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850CFFF" w:rsidR="000D462E" w:rsidRDefault="00E511DC"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737BD6" w:rsidRPr="00737BD6">
        <w:rPr>
          <w:b/>
          <w:i/>
          <w:noProof/>
          <w:sz w:val="28"/>
        </w:rPr>
        <w:t>R5-236588</w:t>
      </w:r>
    </w:p>
    <w:p w14:paraId="74C65EB5" w14:textId="6AACFD9E" w:rsidR="00E511DC" w:rsidRDefault="00000000" w:rsidP="00E511DC">
      <w:pPr>
        <w:pStyle w:val="CRCoverPage"/>
        <w:outlineLvl w:val="0"/>
        <w:rPr>
          <w:rFonts w:eastAsia="Batang" w:cs="Arial"/>
          <w:b/>
          <w:bCs/>
          <w:lang w:eastAsia="zh-CN"/>
        </w:rPr>
      </w:pPr>
      <w:fldSimple w:instr=" DOCPROPERTY  Location  \* MERGEFORMAT ">
        <w:r w:rsidR="00E511DC">
          <w:rPr>
            <w:b/>
            <w:noProof/>
            <w:sz w:val="24"/>
          </w:rPr>
          <w:t>Chicago</w:t>
        </w:r>
      </w:fldSimple>
      <w:r w:rsidR="00E511DC">
        <w:rPr>
          <w:b/>
          <w:noProof/>
          <w:sz w:val="24"/>
        </w:rPr>
        <w:t xml:space="preserve">, </w:t>
      </w:r>
      <w:fldSimple w:instr=" DOCPROPERTY  Country  \* MERGEFORMAT ">
        <w:r w:rsidR="00E511DC">
          <w:rPr>
            <w:b/>
            <w:noProof/>
            <w:sz w:val="24"/>
          </w:rPr>
          <w:t>U</w:t>
        </w:r>
        <w:r w:rsidR="00913BC8">
          <w:rPr>
            <w:b/>
            <w:noProof/>
            <w:sz w:val="24"/>
          </w:rPr>
          <w:t>nited States</w:t>
        </w:r>
      </w:fldSimple>
      <w:r w:rsidR="00E511DC">
        <w:rPr>
          <w:b/>
          <w:noProof/>
          <w:sz w:val="24"/>
        </w:rPr>
        <w:t xml:space="preserve">, </w:t>
      </w:r>
      <w:fldSimple w:instr=" DOCPROPERTY  StartDate  \* MERGEFORMAT ">
        <w:r w:rsidR="00E511DC">
          <w:rPr>
            <w:b/>
            <w:noProof/>
            <w:sz w:val="24"/>
          </w:rPr>
          <w:t>13</w:t>
        </w:r>
        <w:r w:rsidR="00913BC8">
          <w:rPr>
            <w:b/>
            <w:noProof/>
            <w:sz w:val="24"/>
          </w:rPr>
          <w:t>th</w:t>
        </w:r>
        <w:r w:rsidR="00E511DC">
          <w:rPr>
            <w:b/>
            <w:noProof/>
            <w:sz w:val="24"/>
          </w:rPr>
          <w:t xml:space="preserve"> Nov</w:t>
        </w:r>
        <w:r w:rsidR="00913BC8">
          <w:rPr>
            <w:b/>
            <w:noProof/>
            <w:sz w:val="24"/>
          </w:rPr>
          <w:t xml:space="preserve"> - 17th Nov 2023</w:t>
        </w:r>
        <w:r w:rsidR="00E511DC"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9A90E0F"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AB04F3">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91D4FB" w:rsidR="000D462E" w:rsidRPr="00410371" w:rsidRDefault="00737BD6" w:rsidP="004B1355">
            <w:pPr>
              <w:pStyle w:val="CRCoverPage"/>
              <w:spacing w:after="0"/>
              <w:rPr>
                <w:noProof/>
              </w:rPr>
            </w:pPr>
            <w:r>
              <w:rPr>
                <w:b/>
                <w:noProof/>
                <w:sz w:val="28"/>
              </w:rPr>
              <w:t>0421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7B648E"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89611A">
              <w:rPr>
                <w:b/>
                <w:noProof/>
                <w:sz w:val="28"/>
              </w:rPr>
              <w:t>4</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2D9B419" w:rsidR="00780E0B" w:rsidRPr="00631882" w:rsidRDefault="000E3879" w:rsidP="007E21CD">
            <w:pPr>
              <w:pStyle w:val="CRCoverPage"/>
              <w:spacing w:after="0"/>
              <w:ind w:left="100"/>
              <w:rPr>
                <w:noProof/>
              </w:rPr>
            </w:pPr>
            <w:r w:rsidRPr="000E3879">
              <w:rPr>
                <w:noProof/>
              </w:rPr>
              <w:t>Addition of applicability and condition for new 5GC NR to EUTRA  Priority indication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9BE281F" w:rsidR="00780E0B" w:rsidRDefault="00000000" w:rsidP="00780E0B">
            <w:pPr>
              <w:pStyle w:val="CRCoverPage"/>
              <w:spacing w:after="0"/>
              <w:ind w:left="100"/>
              <w:rPr>
                <w:noProof/>
              </w:rPr>
            </w:pPr>
            <w:fldSimple w:instr=" DOCPROPERTY  SourceIfWg  \* MERGEFORMAT ">
              <w:r w:rsidR="0075520D">
                <w:rPr>
                  <w:noProof/>
                </w:rPr>
                <w:t xml:space="preserve">Qualcomm </w:t>
              </w:r>
              <w:r w:rsidR="0020463A">
                <w:rPr>
                  <w:noProof/>
                </w:rPr>
                <w:t>Technologies Int</w:t>
              </w:r>
            </w:fldSimple>
            <w:r w:rsidR="0020463A">
              <w:t xml:space="preserve"> </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172F4C" w:rsidR="00780E0B" w:rsidRPr="00A76385" w:rsidRDefault="00C164D5"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A95F04A" w:rsidR="00780E0B" w:rsidRDefault="00946B1D" w:rsidP="00780E0B">
            <w:pPr>
              <w:pStyle w:val="CRCoverPage"/>
              <w:spacing w:after="0"/>
              <w:ind w:left="100"/>
              <w:rPr>
                <w:noProof/>
              </w:rPr>
            </w:pPr>
            <w:r w:rsidRPr="00576262">
              <w:t>20</w:t>
            </w:r>
            <w:r>
              <w:t>23</w:t>
            </w:r>
            <w:r w:rsidRPr="00576262">
              <w:t>-</w:t>
            </w:r>
            <w:r w:rsidR="0020463A">
              <w:t>11</w:t>
            </w:r>
            <w:r w:rsidRPr="00576262">
              <w:t>-</w:t>
            </w:r>
            <w:r w:rsidR="0020463A">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925D565" w:rsidR="000C6D33" w:rsidRPr="0075520D" w:rsidRDefault="00AB04F3" w:rsidP="0075520D">
            <w:pPr>
              <w:pStyle w:val="CRCoverPage"/>
              <w:spacing w:after="0"/>
              <w:ind w:left="100"/>
              <w:rPr>
                <w:noProof/>
              </w:rPr>
            </w:pPr>
            <w:r>
              <w:t xml:space="preserve">Applicability needs to be added for newly introduced test case for </w:t>
            </w:r>
            <w:r w:rsidR="0075520D">
              <w:rPr>
                <w:rFonts w:cs="Arial"/>
                <w:noProof/>
              </w:rPr>
              <w:t xml:space="preserve">new test case </w:t>
            </w:r>
            <w:r w:rsidR="0075520D" w:rsidRPr="00CA4DFE">
              <w:t>RRC connection release / Redirection</w:t>
            </w:r>
            <w:r w:rsidR="0075520D">
              <w:t xml:space="preserve"> from N</w:t>
            </w:r>
            <w:r w:rsidR="006D6F28">
              <w:t>R</w:t>
            </w:r>
            <w:r w:rsidR="0075520D" w:rsidRPr="00CA4DFE">
              <w:t xml:space="preserve"> to </w:t>
            </w:r>
            <w:r w:rsidR="0075520D">
              <w:t>E-UTRA</w:t>
            </w:r>
            <w:r w:rsidR="0075520D" w:rsidRPr="00CA4DFE">
              <w:t xml:space="preserve"> / MPS Priority Indica</w:t>
            </w:r>
            <w:r>
              <w:t>tion</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C0D8C06" w:rsidR="000C6D33" w:rsidRPr="00631882" w:rsidRDefault="00AB04F3" w:rsidP="00E971B8">
            <w:pPr>
              <w:pStyle w:val="CRCoverPage"/>
              <w:spacing w:after="0"/>
              <w:ind w:left="100"/>
              <w:rPr>
                <w:noProof/>
              </w:rPr>
            </w:pPr>
            <w:r>
              <w:rPr>
                <w:noProof/>
              </w:rPr>
              <w:t xml:space="preserve">Added applicability of new test case for </w:t>
            </w:r>
            <w:r w:rsidRPr="003A5BAA">
              <w:rPr>
                <w:noProof/>
              </w:rPr>
              <w:t>RRCRelease with redirection</w:t>
            </w:r>
            <w:r>
              <w:rPr>
                <w:noProof/>
              </w:rPr>
              <w:t xml:space="preserve"> </w:t>
            </w:r>
            <w:r>
              <w:t>from NE</w:t>
            </w:r>
            <w:r w:rsidRPr="00CA4DFE">
              <w:t xml:space="preserve"> to </w:t>
            </w:r>
            <w:r>
              <w:t>E-UTRA</w:t>
            </w:r>
            <w:r w:rsidRPr="003A5BAA">
              <w:rPr>
                <w:noProof/>
              </w:rPr>
              <w:t xml:space="preserve"> with mpsPriorityIndication-r16</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FE8991C" w:rsidR="002F2B07" w:rsidRDefault="00923AD3" w:rsidP="00965C4A">
            <w:pPr>
              <w:pStyle w:val="CRCoverPage"/>
              <w:spacing w:after="0"/>
              <w:ind w:left="100"/>
              <w:rPr>
                <w:noProof/>
              </w:rPr>
            </w:pPr>
            <w:r>
              <w:t>Test Case will remain without corresponding applicability.</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292DB77" w:rsidR="002F2B07" w:rsidRDefault="00AB04F3" w:rsidP="002F2B07">
            <w:pPr>
              <w:pStyle w:val="CRCoverPage"/>
              <w:spacing w:after="0"/>
              <w:ind w:left="100"/>
              <w:rPr>
                <w:noProof/>
              </w:rPr>
            </w:pPr>
            <w:r>
              <w:t>4.1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B9D9045" w:rsidR="002F2B07" w:rsidRDefault="001A697C" w:rsidP="001A697C">
            <w:pPr>
              <w:pStyle w:val="CRCoverPage"/>
              <w:spacing w:after="0"/>
              <w:ind w:left="99"/>
              <w:rPr>
                <w:noProof/>
              </w:rPr>
            </w:pPr>
            <w:r>
              <w:rPr>
                <w:noProof/>
              </w:rPr>
              <w:t xml:space="preserve">TS/TR 38.508-2 CR </w:t>
            </w:r>
            <w:r w:rsidR="00605E38">
              <w:rPr>
                <w:noProof/>
              </w:rPr>
              <w:t>0548</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3107D42" w:rsidR="002F2B07" w:rsidRDefault="00AB04F3" w:rsidP="00590D06">
            <w:pPr>
              <w:pStyle w:val="CRCoverPage"/>
              <w:spacing w:after="0"/>
              <w:ind w:left="100"/>
              <w:rPr>
                <w:noProof/>
              </w:rPr>
            </w:pPr>
            <w:r w:rsidRPr="003644B4">
              <w:rPr>
                <w:noProof/>
              </w:rPr>
              <w:t>TTCN Impact</w:t>
            </w:r>
            <w:r w:rsidR="00590D06">
              <w:rPr>
                <w:noProof/>
              </w:rPr>
              <w:t xml:space="preserve">. </w:t>
            </w:r>
            <w:r>
              <w:rPr>
                <w:noProof/>
              </w:rPr>
              <w:t>Secretary to resolve applicbaility condition Cxxx.</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CE56D00" w14:textId="77777777" w:rsidR="00590D06" w:rsidRDefault="00590D06" w:rsidP="0075520D">
      <w:pPr>
        <w:pStyle w:val="H6"/>
        <w:rPr>
          <w:noProof/>
          <w:color w:val="4472C4" w:themeColor="accent1"/>
          <w:sz w:val="28"/>
          <w:szCs w:val="28"/>
        </w:rPr>
      </w:pPr>
    </w:p>
    <w:p w14:paraId="08E6AD1A" w14:textId="0AA23C06" w:rsidR="0075520D" w:rsidRDefault="0075520D" w:rsidP="0075520D">
      <w:pPr>
        <w:pStyle w:val="H6"/>
        <w:rPr>
          <w:noProof/>
          <w:color w:val="4472C4" w:themeColor="accent1"/>
          <w:sz w:val="28"/>
          <w:szCs w:val="28"/>
        </w:rPr>
      </w:pPr>
      <w:r w:rsidRPr="00850E2C">
        <w:rPr>
          <w:noProof/>
          <w:color w:val="4472C4" w:themeColor="accent1"/>
          <w:sz w:val="28"/>
          <w:szCs w:val="28"/>
        </w:rPr>
        <w:t>&lt;Start of modified section&gt;</w:t>
      </w:r>
    </w:p>
    <w:p w14:paraId="2281DD1C" w14:textId="77777777" w:rsidR="00AB04F3" w:rsidRPr="003F7263" w:rsidRDefault="00AB04F3" w:rsidP="00AB04F3">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4"/>
        <w:gridCol w:w="3547"/>
        <w:gridCol w:w="824"/>
        <w:gridCol w:w="1186"/>
        <w:gridCol w:w="3636"/>
      </w:tblGrid>
      <w:tr w:rsidR="00AB04F3" w:rsidRPr="003F7263" w14:paraId="6A972577" w14:textId="77777777" w:rsidTr="001E2B46">
        <w:trPr>
          <w:tblHeader/>
          <w:jc w:val="center"/>
        </w:trPr>
        <w:tc>
          <w:tcPr>
            <w:tcW w:w="1062" w:type="dxa"/>
            <w:tcBorders>
              <w:bottom w:val="nil"/>
            </w:tcBorders>
          </w:tcPr>
          <w:p w14:paraId="6B0C4B45" w14:textId="77777777" w:rsidR="00AB04F3" w:rsidRPr="003F7263" w:rsidRDefault="00AB04F3" w:rsidP="001E2B46">
            <w:pPr>
              <w:pStyle w:val="TAH"/>
              <w:keepNext w:val="0"/>
              <w:keepLines w:val="0"/>
              <w:rPr>
                <w:sz w:val="16"/>
                <w:szCs w:val="16"/>
                <w:lang w:eastAsia="en-US"/>
              </w:rPr>
            </w:pPr>
            <w:r w:rsidRPr="003F7263">
              <w:rPr>
                <w:sz w:val="16"/>
                <w:szCs w:val="16"/>
                <w:lang w:eastAsia="en-US"/>
              </w:rPr>
              <w:t>Clause</w:t>
            </w:r>
          </w:p>
        </w:tc>
        <w:tc>
          <w:tcPr>
            <w:tcW w:w="3473" w:type="dxa"/>
            <w:tcBorders>
              <w:bottom w:val="nil"/>
            </w:tcBorders>
          </w:tcPr>
          <w:p w14:paraId="51B08D94" w14:textId="77777777" w:rsidR="00AB04F3" w:rsidRPr="003F7263" w:rsidRDefault="00AB04F3" w:rsidP="001E2B46">
            <w:pPr>
              <w:pStyle w:val="TAH"/>
              <w:keepNext w:val="0"/>
              <w:keepLines w:val="0"/>
              <w:rPr>
                <w:sz w:val="16"/>
                <w:szCs w:val="16"/>
                <w:lang w:eastAsia="en-US"/>
              </w:rPr>
            </w:pPr>
            <w:r w:rsidRPr="003F7263">
              <w:rPr>
                <w:sz w:val="16"/>
                <w:szCs w:val="16"/>
                <w:lang w:eastAsia="en-US"/>
              </w:rPr>
              <w:t>TC Title</w:t>
            </w:r>
          </w:p>
        </w:tc>
        <w:tc>
          <w:tcPr>
            <w:tcW w:w="807" w:type="dxa"/>
            <w:tcBorders>
              <w:bottom w:val="nil"/>
            </w:tcBorders>
          </w:tcPr>
          <w:p w14:paraId="7D3435D0" w14:textId="77777777" w:rsidR="00AB04F3" w:rsidRPr="003F7263" w:rsidRDefault="00AB04F3" w:rsidP="001E2B46">
            <w:pPr>
              <w:pStyle w:val="TAH"/>
              <w:keepNext w:val="0"/>
              <w:keepLines w:val="0"/>
              <w:rPr>
                <w:sz w:val="16"/>
                <w:szCs w:val="16"/>
                <w:lang w:eastAsia="en-US"/>
              </w:rPr>
            </w:pPr>
            <w:r w:rsidRPr="003F7263">
              <w:rPr>
                <w:sz w:val="16"/>
                <w:szCs w:val="16"/>
                <w:lang w:eastAsia="en-US"/>
              </w:rPr>
              <w:t>Release</w:t>
            </w:r>
          </w:p>
        </w:tc>
        <w:tc>
          <w:tcPr>
            <w:tcW w:w="4721" w:type="dxa"/>
            <w:gridSpan w:val="2"/>
          </w:tcPr>
          <w:p w14:paraId="57015E9A" w14:textId="77777777" w:rsidR="00AB04F3" w:rsidRPr="003F7263" w:rsidRDefault="00AB04F3" w:rsidP="001E2B46">
            <w:pPr>
              <w:pStyle w:val="TAH"/>
              <w:keepNext w:val="0"/>
              <w:keepLines w:val="0"/>
              <w:rPr>
                <w:sz w:val="16"/>
                <w:szCs w:val="16"/>
                <w:lang w:eastAsia="en-US"/>
              </w:rPr>
            </w:pPr>
            <w:r w:rsidRPr="003F7263">
              <w:rPr>
                <w:sz w:val="16"/>
                <w:szCs w:val="16"/>
                <w:lang w:eastAsia="en-US"/>
              </w:rPr>
              <w:t>Applicability</w:t>
            </w:r>
          </w:p>
        </w:tc>
      </w:tr>
      <w:tr w:rsidR="00AB04F3" w:rsidRPr="003F7263" w14:paraId="3F356B54" w14:textId="77777777" w:rsidTr="001E2B46">
        <w:trPr>
          <w:tblHeader/>
          <w:jc w:val="center"/>
        </w:trPr>
        <w:tc>
          <w:tcPr>
            <w:tcW w:w="1062" w:type="dxa"/>
            <w:tcBorders>
              <w:top w:val="nil"/>
              <w:bottom w:val="single" w:sz="4" w:space="0" w:color="auto"/>
            </w:tcBorders>
          </w:tcPr>
          <w:p w14:paraId="4385392C" w14:textId="77777777" w:rsidR="00AB04F3" w:rsidRPr="003F7263" w:rsidRDefault="00AB04F3" w:rsidP="001E2B46">
            <w:pPr>
              <w:pStyle w:val="TAH"/>
              <w:keepNext w:val="0"/>
              <w:keepLines w:val="0"/>
              <w:rPr>
                <w:sz w:val="16"/>
                <w:szCs w:val="16"/>
                <w:lang w:eastAsia="en-US"/>
              </w:rPr>
            </w:pPr>
          </w:p>
        </w:tc>
        <w:tc>
          <w:tcPr>
            <w:tcW w:w="3473" w:type="dxa"/>
            <w:tcBorders>
              <w:top w:val="nil"/>
              <w:bottom w:val="single" w:sz="4" w:space="0" w:color="auto"/>
            </w:tcBorders>
          </w:tcPr>
          <w:p w14:paraId="68EF18E2" w14:textId="77777777" w:rsidR="00AB04F3" w:rsidRPr="003F7263" w:rsidRDefault="00AB04F3" w:rsidP="001E2B46">
            <w:pPr>
              <w:pStyle w:val="TAH"/>
              <w:keepNext w:val="0"/>
              <w:keepLines w:val="0"/>
              <w:rPr>
                <w:sz w:val="16"/>
                <w:szCs w:val="16"/>
                <w:lang w:eastAsia="en-US"/>
              </w:rPr>
            </w:pPr>
          </w:p>
        </w:tc>
        <w:tc>
          <w:tcPr>
            <w:tcW w:w="807" w:type="dxa"/>
            <w:tcBorders>
              <w:top w:val="nil"/>
              <w:bottom w:val="single" w:sz="4" w:space="0" w:color="auto"/>
            </w:tcBorders>
          </w:tcPr>
          <w:p w14:paraId="379A9661" w14:textId="77777777" w:rsidR="00AB04F3" w:rsidRPr="003F7263" w:rsidRDefault="00AB04F3" w:rsidP="001E2B46">
            <w:pPr>
              <w:pStyle w:val="TAH"/>
              <w:keepNext w:val="0"/>
              <w:keepLines w:val="0"/>
              <w:rPr>
                <w:sz w:val="16"/>
                <w:szCs w:val="16"/>
                <w:lang w:eastAsia="en-US"/>
              </w:rPr>
            </w:pPr>
          </w:p>
        </w:tc>
        <w:tc>
          <w:tcPr>
            <w:tcW w:w="1161" w:type="dxa"/>
            <w:tcBorders>
              <w:bottom w:val="single" w:sz="4" w:space="0" w:color="auto"/>
            </w:tcBorders>
          </w:tcPr>
          <w:p w14:paraId="4087DFE1" w14:textId="77777777" w:rsidR="00AB04F3" w:rsidRPr="003F7263" w:rsidRDefault="00AB04F3" w:rsidP="001E2B46">
            <w:pPr>
              <w:pStyle w:val="TAH"/>
              <w:keepNext w:val="0"/>
              <w:keepLines w:val="0"/>
              <w:rPr>
                <w:sz w:val="16"/>
                <w:szCs w:val="16"/>
                <w:lang w:eastAsia="en-US"/>
              </w:rPr>
            </w:pPr>
            <w:r w:rsidRPr="003F7263">
              <w:rPr>
                <w:sz w:val="16"/>
                <w:szCs w:val="16"/>
                <w:lang w:eastAsia="en-US"/>
              </w:rPr>
              <w:t>Condition</w:t>
            </w:r>
          </w:p>
        </w:tc>
        <w:tc>
          <w:tcPr>
            <w:tcW w:w="3560" w:type="dxa"/>
            <w:tcBorders>
              <w:bottom w:val="single" w:sz="4" w:space="0" w:color="auto"/>
            </w:tcBorders>
          </w:tcPr>
          <w:p w14:paraId="37A49002" w14:textId="77777777" w:rsidR="00AB04F3" w:rsidRPr="003F7263" w:rsidRDefault="00AB04F3" w:rsidP="001E2B46">
            <w:pPr>
              <w:pStyle w:val="TAH"/>
              <w:keepNext w:val="0"/>
              <w:keepLines w:val="0"/>
              <w:rPr>
                <w:sz w:val="16"/>
                <w:szCs w:val="16"/>
                <w:lang w:eastAsia="en-US"/>
              </w:rPr>
            </w:pPr>
            <w:r w:rsidRPr="003F7263">
              <w:rPr>
                <w:sz w:val="16"/>
                <w:szCs w:val="16"/>
                <w:lang w:eastAsia="en-US"/>
              </w:rPr>
              <w:t>Comment</w:t>
            </w:r>
          </w:p>
        </w:tc>
      </w:tr>
      <w:tr w:rsidR="00AB04F3" w:rsidRPr="003F7263" w14:paraId="52DFE52E" w14:textId="77777777" w:rsidTr="001E2B46">
        <w:trPr>
          <w:jc w:val="center"/>
        </w:trPr>
        <w:tc>
          <w:tcPr>
            <w:tcW w:w="1062" w:type="dxa"/>
            <w:tcBorders>
              <w:bottom w:val="single" w:sz="4" w:space="0" w:color="auto"/>
            </w:tcBorders>
            <w:shd w:val="clear" w:color="auto" w:fill="E6E6E6"/>
          </w:tcPr>
          <w:p w14:paraId="7F633DBE"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tcBorders>
              <w:bottom w:val="single" w:sz="4" w:space="0" w:color="auto"/>
            </w:tcBorders>
            <w:shd w:val="clear" w:color="auto" w:fill="E6E6E6"/>
          </w:tcPr>
          <w:p w14:paraId="1D44A620"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tcBorders>
              <w:bottom w:val="single" w:sz="4" w:space="0" w:color="auto"/>
            </w:tcBorders>
            <w:shd w:val="clear" w:color="auto" w:fill="E6E6E6"/>
          </w:tcPr>
          <w:p w14:paraId="6DA5D617"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0E13209A"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0ED66B52" w14:textId="77777777" w:rsidR="00AB04F3" w:rsidRPr="003F7263" w:rsidRDefault="00AB04F3" w:rsidP="001E2B46">
            <w:pPr>
              <w:pStyle w:val="TAL"/>
              <w:keepNext w:val="0"/>
              <w:keepLines w:val="0"/>
              <w:rPr>
                <w:rFonts w:cs="Arial"/>
                <w:sz w:val="16"/>
                <w:szCs w:val="16"/>
                <w:lang w:eastAsia="en-US"/>
              </w:rPr>
            </w:pPr>
          </w:p>
        </w:tc>
      </w:tr>
      <w:tr w:rsidR="00AB04F3" w:rsidRPr="003F7263" w14:paraId="7CA01D57" w14:textId="77777777" w:rsidTr="001E2B46">
        <w:trPr>
          <w:jc w:val="center"/>
        </w:trPr>
        <w:tc>
          <w:tcPr>
            <w:tcW w:w="1062" w:type="dxa"/>
            <w:tcBorders>
              <w:bottom w:val="single" w:sz="4" w:space="0" w:color="auto"/>
            </w:tcBorders>
            <w:shd w:val="clear" w:color="auto" w:fill="E6E6E6"/>
          </w:tcPr>
          <w:p w14:paraId="7267FEFC"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tcBorders>
              <w:bottom w:val="single" w:sz="4" w:space="0" w:color="auto"/>
            </w:tcBorders>
            <w:shd w:val="clear" w:color="auto" w:fill="E6E6E6"/>
          </w:tcPr>
          <w:p w14:paraId="1AADEB42"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tcBorders>
              <w:bottom w:val="single" w:sz="4" w:space="0" w:color="auto"/>
            </w:tcBorders>
            <w:shd w:val="clear" w:color="auto" w:fill="E6E6E6"/>
          </w:tcPr>
          <w:p w14:paraId="1D26F10F"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79FA9B1F"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1E1DE9D4" w14:textId="77777777" w:rsidR="00AB04F3" w:rsidRPr="003F7263" w:rsidRDefault="00AB04F3" w:rsidP="001E2B46">
            <w:pPr>
              <w:pStyle w:val="TAL"/>
              <w:keepNext w:val="0"/>
              <w:keepLines w:val="0"/>
              <w:rPr>
                <w:rFonts w:cs="Arial"/>
                <w:sz w:val="16"/>
                <w:szCs w:val="16"/>
                <w:lang w:eastAsia="en-US"/>
              </w:rPr>
            </w:pPr>
          </w:p>
        </w:tc>
      </w:tr>
      <w:tr w:rsidR="00AB04F3" w:rsidRPr="003F7263" w14:paraId="10459D2D" w14:textId="77777777" w:rsidTr="001E2B46">
        <w:trPr>
          <w:jc w:val="center"/>
        </w:trPr>
        <w:tc>
          <w:tcPr>
            <w:tcW w:w="1062" w:type="dxa"/>
            <w:tcBorders>
              <w:bottom w:val="single" w:sz="4" w:space="0" w:color="auto"/>
            </w:tcBorders>
            <w:shd w:val="clear" w:color="auto" w:fill="E6E6E6"/>
          </w:tcPr>
          <w:p w14:paraId="25927CB5"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tcBorders>
              <w:bottom w:val="single" w:sz="4" w:space="0" w:color="auto"/>
            </w:tcBorders>
            <w:shd w:val="clear" w:color="auto" w:fill="E6E6E6"/>
          </w:tcPr>
          <w:p w14:paraId="7FC6E705"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tcBorders>
              <w:bottom w:val="single" w:sz="4" w:space="0" w:color="auto"/>
            </w:tcBorders>
            <w:shd w:val="clear" w:color="auto" w:fill="E6E6E6"/>
          </w:tcPr>
          <w:p w14:paraId="0C999EA9"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7C6865F9"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4C1D0495" w14:textId="77777777" w:rsidR="00AB04F3" w:rsidRPr="003F7263" w:rsidRDefault="00AB04F3" w:rsidP="001E2B46">
            <w:pPr>
              <w:pStyle w:val="TAL"/>
              <w:keepNext w:val="0"/>
              <w:keepLines w:val="0"/>
              <w:rPr>
                <w:rFonts w:cs="Arial"/>
                <w:sz w:val="16"/>
                <w:szCs w:val="16"/>
                <w:lang w:eastAsia="en-US"/>
              </w:rPr>
            </w:pPr>
          </w:p>
        </w:tc>
      </w:tr>
      <w:tr w:rsidR="00AB04F3" w:rsidRPr="003F7263" w14:paraId="56E14F94" w14:textId="77777777" w:rsidTr="001E2B46">
        <w:trPr>
          <w:jc w:val="center"/>
        </w:trPr>
        <w:tc>
          <w:tcPr>
            <w:tcW w:w="1062" w:type="dxa"/>
            <w:tcBorders>
              <w:bottom w:val="single" w:sz="4" w:space="0" w:color="auto"/>
            </w:tcBorders>
            <w:shd w:val="clear" w:color="auto" w:fill="E6E6E6"/>
          </w:tcPr>
          <w:p w14:paraId="59AB810B"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8.1.1.1</w:t>
            </w:r>
          </w:p>
        </w:tc>
        <w:tc>
          <w:tcPr>
            <w:tcW w:w="3473" w:type="dxa"/>
            <w:tcBorders>
              <w:bottom w:val="single" w:sz="4" w:space="0" w:color="auto"/>
            </w:tcBorders>
            <w:shd w:val="clear" w:color="auto" w:fill="E6E6E6"/>
          </w:tcPr>
          <w:p w14:paraId="23825798"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tcBorders>
              <w:bottom w:val="single" w:sz="4" w:space="0" w:color="auto"/>
            </w:tcBorders>
            <w:shd w:val="clear" w:color="auto" w:fill="E6E6E6"/>
          </w:tcPr>
          <w:p w14:paraId="5A671877"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40227A8D"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05C44D97" w14:textId="77777777" w:rsidR="00AB04F3" w:rsidRPr="003F7263" w:rsidRDefault="00AB04F3" w:rsidP="001E2B46">
            <w:pPr>
              <w:pStyle w:val="TAL"/>
              <w:keepNext w:val="0"/>
              <w:keepLines w:val="0"/>
              <w:rPr>
                <w:rFonts w:cs="Arial"/>
                <w:sz w:val="16"/>
                <w:szCs w:val="16"/>
                <w:lang w:eastAsia="en-US"/>
              </w:rPr>
            </w:pPr>
          </w:p>
        </w:tc>
      </w:tr>
      <w:tr w:rsidR="00AB04F3" w:rsidRPr="003F7263" w14:paraId="0C402A2F" w14:textId="77777777" w:rsidTr="001E2B46">
        <w:trPr>
          <w:jc w:val="center"/>
        </w:trPr>
        <w:tc>
          <w:tcPr>
            <w:tcW w:w="1062" w:type="dxa"/>
            <w:tcBorders>
              <w:bottom w:val="single" w:sz="4" w:space="0" w:color="auto"/>
            </w:tcBorders>
            <w:shd w:val="clear" w:color="auto" w:fill="auto"/>
          </w:tcPr>
          <w:p w14:paraId="1CB6C3AC" w14:textId="77777777" w:rsidR="00AB04F3" w:rsidRPr="003F7263" w:rsidRDefault="00AB04F3" w:rsidP="001E2B46">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tcBorders>
              <w:bottom w:val="single" w:sz="4" w:space="0" w:color="auto"/>
            </w:tcBorders>
            <w:shd w:val="clear" w:color="auto" w:fill="auto"/>
          </w:tcPr>
          <w:p w14:paraId="2A7D6E55" w14:textId="77777777" w:rsidR="00AB04F3" w:rsidRPr="003F7263" w:rsidRDefault="00AB04F3" w:rsidP="001E2B46">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tcBorders>
              <w:bottom w:val="single" w:sz="4" w:space="0" w:color="auto"/>
            </w:tcBorders>
            <w:shd w:val="clear" w:color="auto" w:fill="auto"/>
          </w:tcPr>
          <w:p w14:paraId="28FE8C58" w14:textId="77777777" w:rsidR="00AB04F3" w:rsidRPr="003F7263" w:rsidRDefault="00AB04F3" w:rsidP="001E2B46">
            <w:pPr>
              <w:pStyle w:val="TAC"/>
              <w:keepNext w:val="0"/>
              <w:keepLines w:val="0"/>
              <w:rPr>
                <w:rFonts w:cs="Arial"/>
                <w:sz w:val="16"/>
                <w:szCs w:val="16"/>
                <w:lang w:eastAsia="en-US"/>
              </w:rPr>
            </w:pPr>
            <w:r w:rsidRPr="003F7263">
              <w:rPr>
                <w:rFonts w:cs="Arial"/>
                <w:bCs/>
                <w:sz w:val="16"/>
                <w:szCs w:val="16"/>
                <w:lang w:eastAsia="en-US"/>
              </w:rPr>
              <w:t>Rel-15</w:t>
            </w:r>
          </w:p>
        </w:tc>
        <w:tc>
          <w:tcPr>
            <w:tcW w:w="1161" w:type="dxa"/>
            <w:tcBorders>
              <w:bottom w:val="single" w:sz="4" w:space="0" w:color="auto"/>
            </w:tcBorders>
            <w:shd w:val="clear" w:color="auto" w:fill="auto"/>
          </w:tcPr>
          <w:p w14:paraId="485AE129" w14:textId="77777777" w:rsidR="00AB04F3" w:rsidRPr="003F7263" w:rsidRDefault="00AB04F3" w:rsidP="001E2B46">
            <w:pPr>
              <w:pStyle w:val="TAC"/>
              <w:keepNext w:val="0"/>
              <w:keepLines w:val="0"/>
              <w:rPr>
                <w:rFonts w:cs="Arial"/>
                <w:sz w:val="16"/>
                <w:szCs w:val="16"/>
                <w:lang w:eastAsia="en-US"/>
              </w:rPr>
            </w:pPr>
            <w:r w:rsidRPr="003F7263">
              <w:rPr>
                <w:rFonts w:cs="Arial"/>
                <w:sz w:val="16"/>
                <w:szCs w:val="16"/>
              </w:rPr>
              <w:t>C21</w:t>
            </w:r>
          </w:p>
        </w:tc>
        <w:tc>
          <w:tcPr>
            <w:tcW w:w="3560" w:type="dxa"/>
            <w:tcBorders>
              <w:bottom w:val="single" w:sz="4" w:space="0" w:color="auto"/>
            </w:tcBorders>
            <w:shd w:val="clear" w:color="auto" w:fill="auto"/>
          </w:tcPr>
          <w:p w14:paraId="617CCFE3" w14:textId="77777777" w:rsidR="00AB04F3" w:rsidRPr="003F7263" w:rsidRDefault="00AB04F3" w:rsidP="001E2B46">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AB04F3" w:rsidRPr="003F7263" w14:paraId="30934C25" w14:textId="77777777" w:rsidTr="001E2B46">
        <w:trPr>
          <w:jc w:val="center"/>
        </w:trPr>
        <w:tc>
          <w:tcPr>
            <w:tcW w:w="1062" w:type="dxa"/>
            <w:tcBorders>
              <w:bottom w:val="single" w:sz="4" w:space="0" w:color="auto"/>
            </w:tcBorders>
            <w:shd w:val="clear" w:color="auto" w:fill="auto"/>
          </w:tcPr>
          <w:p w14:paraId="149F0413" w14:textId="77777777" w:rsidR="00AB04F3" w:rsidRPr="003F7263" w:rsidRDefault="00AB04F3" w:rsidP="001E2B46">
            <w:pPr>
              <w:pStyle w:val="TAL"/>
              <w:keepNext w:val="0"/>
              <w:keepLines w:val="0"/>
              <w:rPr>
                <w:rFonts w:cs="Arial"/>
                <w:bCs/>
                <w:sz w:val="16"/>
                <w:szCs w:val="16"/>
              </w:rPr>
            </w:pPr>
            <w:r w:rsidRPr="003F7263">
              <w:rPr>
                <w:rFonts w:cs="Arial"/>
                <w:bCs/>
                <w:sz w:val="16"/>
                <w:szCs w:val="16"/>
                <w:lang w:eastAsia="zh-CN"/>
              </w:rPr>
              <w:t>8.1.1.1.2</w:t>
            </w:r>
          </w:p>
        </w:tc>
        <w:tc>
          <w:tcPr>
            <w:tcW w:w="3473" w:type="dxa"/>
            <w:tcBorders>
              <w:bottom w:val="single" w:sz="4" w:space="0" w:color="auto"/>
            </w:tcBorders>
            <w:shd w:val="clear" w:color="auto" w:fill="auto"/>
          </w:tcPr>
          <w:p w14:paraId="336C0CD1" w14:textId="77777777" w:rsidR="00AB04F3" w:rsidRPr="003F7263" w:rsidRDefault="00AB04F3" w:rsidP="001E2B46">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tcBorders>
              <w:bottom w:val="single" w:sz="4" w:space="0" w:color="auto"/>
            </w:tcBorders>
            <w:shd w:val="clear" w:color="auto" w:fill="auto"/>
          </w:tcPr>
          <w:p w14:paraId="53348571" w14:textId="77777777" w:rsidR="00AB04F3" w:rsidRPr="003F7263" w:rsidRDefault="00AB04F3" w:rsidP="001E2B46">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0F01FE3" w14:textId="77777777" w:rsidR="00AB04F3" w:rsidRPr="003F7263" w:rsidRDefault="00AB04F3" w:rsidP="001E2B46">
            <w:pPr>
              <w:pStyle w:val="TAC"/>
              <w:keepNext w:val="0"/>
              <w:keepLines w:val="0"/>
              <w:rPr>
                <w:rFonts w:cs="Arial"/>
                <w:sz w:val="16"/>
                <w:szCs w:val="16"/>
              </w:rPr>
            </w:pPr>
            <w:r w:rsidRPr="003F7263">
              <w:rPr>
                <w:sz w:val="16"/>
                <w:szCs w:val="16"/>
              </w:rPr>
              <w:t>C21</w:t>
            </w:r>
          </w:p>
        </w:tc>
        <w:tc>
          <w:tcPr>
            <w:tcW w:w="3560" w:type="dxa"/>
            <w:tcBorders>
              <w:bottom w:val="single" w:sz="4" w:space="0" w:color="auto"/>
            </w:tcBorders>
            <w:shd w:val="clear" w:color="auto" w:fill="auto"/>
          </w:tcPr>
          <w:p w14:paraId="37040728" w14:textId="77777777" w:rsidR="00AB04F3" w:rsidRPr="003F7263" w:rsidRDefault="00AB04F3" w:rsidP="001E2B46">
            <w:pPr>
              <w:pStyle w:val="TAL"/>
              <w:keepNext w:val="0"/>
              <w:keepLines w:val="0"/>
              <w:rPr>
                <w:rFonts w:cs="Arial"/>
                <w:bCs/>
                <w:sz w:val="16"/>
                <w:szCs w:val="16"/>
              </w:rPr>
            </w:pPr>
            <w:r w:rsidRPr="003F7263">
              <w:rPr>
                <w:sz w:val="16"/>
                <w:szCs w:val="16"/>
              </w:rPr>
              <w:t>UEs supporting 5G Core</w:t>
            </w:r>
          </w:p>
        </w:tc>
      </w:tr>
      <w:tr w:rsidR="00AB04F3" w:rsidRPr="003F7263" w14:paraId="742F3CA3" w14:textId="77777777" w:rsidTr="001E2B46">
        <w:trPr>
          <w:jc w:val="center"/>
        </w:trPr>
        <w:tc>
          <w:tcPr>
            <w:tcW w:w="1062" w:type="dxa"/>
            <w:tcBorders>
              <w:bottom w:val="single" w:sz="4" w:space="0" w:color="auto"/>
            </w:tcBorders>
            <w:shd w:val="clear" w:color="auto" w:fill="E6E6E6"/>
          </w:tcPr>
          <w:p w14:paraId="1DDCED47"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tcBorders>
              <w:bottom w:val="single" w:sz="4" w:space="0" w:color="auto"/>
            </w:tcBorders>
            <w:shd w:val="clear" w:color="auto" w:fill="E6E6E6"/>
          </w:tcPr>
          <w:p w14:paraId="3F877B5C" w14:textId="77777777" w:rsidR="00AB04F3" w:rsidRPr="003F7263" w:rsidRDefault="00AB04F3" w:rsidP="001E2B46">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tcBorders>
              <w:bottom w:val="single" w:sz="4" w:space="0" w:color="auto"/>
            </w:tcBorders>
            <w:shd w:val="clear" w:color="auto" w:fill="E6E6E6"/>
          </w:tcPr>
          <w:p w14:paraId="4B944599"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123EDBDF"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1085B2F6" w14:textId="77777777" w:rsidR="00AB04F3" w:rsidRPr="003F7263" w:rsidRDefault="00AB04F3" w:rsidP="001E2B46">
            <w:pPr>
              <w:pStyle w:val="TAL"/>
              <w:keepNext w:val="0"/>
              <w:keepLines w:val="0"/>
              <w:rPr>
                <w:rFonts w:cs="Arial"/>
                <w:sz w:val="16"/>
                <w:szCs w:val="16"/>
                <w:lang w:eastAsia="en-US"/>
              </w:rPr>
            </w:pPr>
          </w:p>
        </w:tc>
      </w:tr>
      <w:tr w:rsidR="00AB04F3" w:rsidRPr="003F7263" w14:paraId="2DADD9BB" w14:textId="77777777" w:rsidTr="001E2B46">
        <w:trPr>
          <w:jc w:val="center"/>
        </w:trPr>
        <w:tc>
          <w:tcPr>
            <w:tcW w:w="1062" w:type="dxa"/>
            <w:tcBorders>
              <w:bottom w:val="single" w:sz="4" w:space="0" w:color="auto"/>
            </w:tcBorders>
            <w:shd w:val="clear" w:color="auto" w:fill="auto"/>
          </w:tcPr>
          <w:p w14:paraId="53363F09" w14:textId="77777777" w:rsidR="00AB04F3" w:rsidRPr="003F7263" w:rsidRDefault="00AB04F3" w:rsidP="001E2B46">
            <w:pPr>
              <w:pStyle w:val="TAL"/>
              <w:keepNext w:val="0"/>
              <w:keepLines w:val="0"/>
              <w:rPr>
                <w:rFonts w:cs="Arial"/>
                <w:bCs/>
                <w:sz w:val="16"/>
                <w:szCs w:val="16"/>
                <w:lang w:eastAsia="en-US"/>
              </w:rPr>
            </w:pPr>
            <w:r w:rsidRPr="00945467">
              <w:rPr>
                <w:rFonts w:cs="Arial"/>
                <w:bCs/>
                <w:sz w:val="16"/>
                <w:szCs w:val="16"/>
              </w:rPr>
              <w:t>8.1.1.1a.1</w:t>
            </w:r>
          </w:p>
        </w:tc>
        <w:tc>
          <w:tcPr>
            <w:tcW w:w="3473" w:type="dxa"/>
            <w:tcBorders>
              <w:bottom w:val="single" w:sz="4" w:space="0" w:color="auto"/>
            </w:tcBorders>
            <w:shd w:val="clear" w:color="auto" w:fill="auto"/>
          </w:tcPr>
          <w:p w14:paraId="631D25FE" w14:textId="77777777" w:rsidR="00AB04F3" w:rsidRPr="003F7263" w:rsidRDefault="00AB04F3" w:rsidP="001E2B46">
            <w:pPr>
              <w:pStyle w:val="TAL"/>
              <w:keepNext w:val="0"/>
              <w:keepLines w:val="0"/>
              <w:rPr>
                <w:rFonts w:cs="Arial"/>
                <w:bCs/>
                <w:sz w:val="16"/>
                <w:szCs w:val="16"/>
                <w:lang w:eastAsia="en-US"/>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tcBorders>
              <w:bottom w:val="single" w:sz="4" w:space="0" w:color="auto"/>
            </w:tcBorders>
            <w:shd w:val="clear" w:color="auto" w:fill="auto"/>
          </w:tcPr>
          <w:p w14:paraId="7047666D" w14:textId="77777777" w:rsidR="00AB04F3" w:rsidRPr="003F7263" w:rsidRDefault="00AB04F3" w:rsidP="001E2B46">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tcBorders>
              <w:bottom w:val="single" w:sz="4" w:space="0" w:color="auto"/>
            </w:tcBorders>
            <w:shd w:val="clear" w:color="auto" w:fill="auto"/>
          </w:tcPr>
          <w:p w14:paraId="7E3145AD" w14:textId="77777777" w:rsidR="00AB04F3" w:rsidRPr="003F7263" w:rsidRDefault="00AB04F3" w:rsidP="001E2B46">
            <w:pPr>
              <w:pStyle w:val="TAC"/>
              <w:keepNext w:val="0"/>
              <w:keepLines w:val="0"/>
              <w:rPr>
                <w:rFonts w:cs="Arial"/>
                <w:sz w:val="16"/>
                <w:szCs w:val="16"/>
                <w:lang w:eastAsia="en-US"/>
              </w:rPr>
            </w:pPr>
            <w:r>
              <w:rPr>
                <w:rFonts w:cs="Arial"/>
                <w:sz w:val="16"/>
                <w:szCs w:val="16"/>
              </w:rPr>
              <w:t>C224</w:t>
            </w:r>
          </w:p>
        </w:tc>
        <w:tc>
          <w:tcPr>
            <w:tcW w:w="3560" w:type="dxa"/>
            <w:tcBorders>
              <w:bottom w:val="single" w:sz="4" w:space="0" w:color="auto"/>
            </w:tcBorders>
            <w:shd w:val="clear" w:color="auto" w:fill="auto"/>
          </w:tcPr>
          <w:p w14:paraId="434AF535" w14:textId="77777777" w:rsidR="00AB04F3" w:rsidRPr="003F7263" w:rsidRDefault="00AB04F3" w:rsidP="001E2B46">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AB04F3" w:rsidRPr="003F7263" w14:paraId="201090E2" w14:textId="77777777" w:rsidTr="001E2B46">
        <w:trPr>
          <w:jc w:val="center"/>
        </w:trPr>
        <w:tc>
          <w:tcPr>
            <w:tcW w:w="1062" w:type="dxa"/>
            <w:tcBorders>
              <w:bottom w:val="single" w:sz="4" w:space="0" w:color="auto"/>
            </w:tcBorders>
            <w:shd w:val="clear" w:color="auto" w:fill="auto"/>
          </w:tcPr>
          <w:p w14:paraId="0186AEDB" w14:textId="77777777" w:rsidR="00AB04F3" w:rsidRPr="00945467" w:rsidRDefault="00AB04F3" w:rsidP="001E2B46">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tcBorders>
              <w:bottom w:val="single" w:sz="4" w:space="0" w:color="auto"/>
            </w:tcBorders>
            <w:shd w:val="clear" w:color="auto" w:fill="auto"/>
          </w:tcPr>
          <w:p w14:paraId="26EECBD2" w14:textId="77777777" w:rsidR="00AB04F3" w:rsidRPr="00945467" w:rsidRDefault="00AB04F3" w:rsidP="001E2B46">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tcBorders>
              <w:bottom w:val="single" w:sz="4" w:space="0" w:color="auto"/>
            </w:tcBorders>
            <w:shd w:val="clear" w:color="auto" w:fill="auto"/>
          </w:tcPr>
          <w:p w14:paraId="320DFCFA" w14:textId="77777777" w:rsidR="00AB04F3" w:rsidRPr="003F7263" w:rsidRDefault="00AB04F3" w:rsidP="001E2B46">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tcBorders>
              <w:bottom w:val="single" w:sz="4" w:space="0" w:color="auto"/>
            </w:tcBorders>
            <w:shd w:val="clear" w:color="auto" w:fill="auto"/>
          </w:tcPr>
          <w:p w14:paraId="5DAEBEF3" w14:textId="77777777" w:rsidR="00AB04F3" w:rsidRDefault="00AB04F3" w:rsidP="001E2B46">
            <w:pPr>
              <w:pStyle w:val="TAC"/>
              <w:keepNext w:val="0"/>
              <w:keepLines w:val="0"/>
              <w:rPr>
                <w:rFonts w:cs="Arial"/>
                <w:sz w:val="16"/>
                <w:szCs w:val="16"/>
              </w:rPr>
            </w:pPr>
            <w:r>
              <w:rPr>
                <w:rFonts w:cs="Arial"/>
                <w:sz w:val="16"/>
                <w:szCs w:val="16"/>
              </w:rPr>
              <w:t>C239</w:t>
            </w:r>
          </w:p>
        </w:tc>
        <w:tc>
          <w:tcPr>
            <w:tcW w:w="3560" w:type="dxa"/>
            <w:tcBorders>
              <w:bottom w:val="single" w:sz="4" w:space="0" w:color="auto"/>
            </w:tcBorders>
            <w:shd w:val="clear" w:color="auto" w:fill="auto"/>
          </w:tcPr>
          <w:p w14:paraId="13E05459" w14:textId="77777777" w:rsidR="00AB04F3" w:rsidRPr="003F7263" w:rsidRDefault="00AB04F3" w:rsidP="001E2B46">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AB04F3" w:rsidRPr="003F7263" w14:paraId="1786EECD" w14:textId="77777777" w:rsidTr="001E2B46">
        <w:trPr>
          <w:jc w:val="center"/>
        </w:trPr>
        <w:tc>
          <w:tcPr>
            <w:tcW w:w="1062" w:type="dxa"/>
            <w:tcBorders>
              <w:bottom w:val="single" w:sz="4" w:space="0" w:color="auto"/>
            </w:tcBorders>
            <w:shd w:val="clear" w:color="auto" w:fill="auto"/>
          </w:tcPr>
          <w:p w14:paraId="3692EA92" w14:textId="77777777" w:rsidR="00AB04F3" w:rsidRPr="000D1C18" w:rsidRDefault="00AB04F3" w:rsidP="001E2B46">
            <w:pPr>
              <w:pStyle w:val="TAL"/>
              <w:keepNext w:val="0"/>
              <w:keepLines w:val="0"/>
              <w:rPr>
                <w:rFonts w:cs="Arial"/>
                <w:bCs/>
                <w:sz w:val="16"/>
                <w:szCs w:val="16"/>
              </w:rPr>
            </w:pPr>
            <w:r w:rsidRPr="000D1C18">
              <w:rPr>
                <w:sz w:val="16"/>
                <w:szCs w:val="16"/>
              </w:rPr>
              <w:t>8.1.1.1a.3</w:t>
            </w:r>
          </w:p>
        </w:tc>
        <w:tc>
          <w:tcPr>
            <w:tcW w:w="3473" w:type="dxa"/>
            <w:tcBorders>
              <w:bottom w:val="single" w:sz="4" w:space="0" w:color="auto"/>
            </w:tcBorders>
            <w:shd w:val="clear" w:color="auto" w:fill="auto"/>
          </w:tcPr>
          <w:p w14:paraId="3D3DACEB" w14:textId="77777777" w:rsidR="00AB04F3" w:rsidRPr="000D1C18" w:rsidRDefault="00AB04F3" w:rsidP="001E2B46">
            <w:pPr>
              <w:pStyle w:val="TAL"/>
              <w:keepNext w:val="0"/>
              <w:keepLines w:val="0"/>
              <w:rPr>
                <w:rFonts w:cs="Arial"/>
                <w:bCs/>
                <w:sz w:val="16"/>
                <w:szCs w:val="16"/>
              </w:rPr>
            </w:pPr>
            <w:r w:rsidRPr="000D1C18">
              <w:rPr>
                <w:sz w:val="16"/>
                <w:szCs w:val="16"/>
              </w:rPr>
              <w:t>Paging Early Indication without Subgrouping / RRC_IDLE</w:t>
            </w:r>
          </w:p>
        </w:tc>
        <w:tc>
          <w:tcPr>
            <w:tcW w:w="807" w:type="dxa"/>
            <w:tcBorders>
              <w:bottom w:val="single" w:sz="4" w:space="0" w:color="auto"/>
            </w:tcBorders>
            <w:shd w:val="clear" w:color="auto" w:fill="auto"/>
          </w:tcPr>
          <w:p w14:paraId="021F90F6" w14:textId="77777777" w:rsidR="00AB04F3" w:rsidRPr="000D1C18" w:rsidRDefault="00AB04F3" w:rsidP="001E2B46">
            <w:pPr>
              <w:pStyle w:val="TAC"/>
              <w:keepNext w:val="0"/>
              <w:keepLines w:val="0"/>
              <w:rPr>
                <w:rFonts w:cs="Arial"/>
                <w:bCs/>
                <w:sz w:val="16"/>
                <w:szCs w:val="16"/>
              </w:rPr>
            </w:pPr>
            <w:r w:rsidRPr="000D1C18">
              <w:rPr>
                <w:sz w:val="16"/>
                <w:szCs w:val="16"/>
              </w:rPr>
              <w:t>Rel-17</w:t>
            </w:r>
          </w:p>
        </w:tc>
        <w:tc>
          <w:tcPr>
            <w:tcW w:w="1161" w:type="dxa"/>
            <w:tcBorders>
              <w:bottom w:val="single" w:sz="4" w:space="0" w:color="auto"/>
            </w:tcBorders>
            <w:shd w:val="clear" w:color="auto" w:fill="auto"/>
          </w:tcPr>
          <w:p w14:paraId="1008DBD3" w14:textId="77777777" w:rsidR="00AB04F3" w:rsidRPr="000D1C18" w:rsidRDefault="00AB04F3" w:rsidP="001E2B46">
            <w:pPr>
              <w:pStyle w:val="TAC"/>
              <w:keepNext w:val="0"/>
              <w:keepLines w:val="0"/>
              <w:rPr>
                <w:rFonts w:cs="Arial"/>
                <w:sz w:val="16"/>
                <w:szCs w:val="16"/>
              </w:rPr>
            </w:pPr>
            <w:r w:rsidRPr="000D1C18">
              <w:rPr>
                <w:sz w:val="16"/>
                <w:szCs w:val="16"/>
              </w:rPr>
              <w:t>C224</w:t>
            </w:r>
          </w:p>
        </w:tc>
        <w:tc>
          <w:tcPr>
            <w:tcW w:w="3560" w:type="dxa"/>
            <w:tcBorders>
              <w:bottom w:val="single" w:sz="4" w:space="0" w:color="auto"/>
            </w:tcBorders>
            <w:shd w:val="clear" w:color="auto" w:fill="auto"/>
          </w:tcPr>
          <w:p w14:paraId="3EE5F8CF" w14:textId="77777777" w:rsidR="00AB04F3" w:rsidRPr="000D1C18" w:rsidRDefault="00AB04F3" w:rsidP="001E2B46">
            <w:pPr>
              <w:pStyle w:val="TAL"/>
              <w:keepNext w:val="0"/>
              <w:keepLines w:val="0"/>
              <w:rPr>
                <w:rFonts w:cs="Arial"/>
                <w:bCs/>
                <w:sz w:val="16"/>
                <w:szCs w:val="16"/>
              </w:rPr>
            </w:pPr>
            <w:r w:rsidRPr="000D1C18">
              <w:rPr>
                <w:sz w:val="16"/>
                <w:szCs w:val="16"/>
              </w:rPr>
              <w:t>UEs supporting 5G Core and PEI</w:t>
            </w:r>
          </w:p>
        </w:tc>
      </w:tr>
      <w:tr w:rsidR="00AB04F3" w:rsidRPr="003F7263" w14:paraId="0E00B73C" w14:textId="77777777" w:rsidTr="001E2B46">
        <w:trPr>
          <w:jc w:val="center"/>
        </w:trPr>
        <w:tc>
          <w:tcPr>
            <w:tcW w:w="1062" w:type="dxa"/>
            <w:tcBorders>
              <w:bottom w:val="single" w:sz="4" w:space="0" w:color="auto"/>
            </w:tcBorders>
            <w:shd w:val="clear" w:color="auto" w:fill="E6E6E6"/>
          </w:tcPr>
          <w:p w14:paraId="2E83DA88"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tcBorders>
              <w:bottom w:val="single" w:sz="4" w:space="0" w:color="auto"/>
            </w:tcBorders>
            <w:shd w:val="clear" w:color="auto" w:fill="E6E6E6"/>
          </w:tcPr>
          <w:p w14:paraId="136365C1"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tcBorders>
              <w:bottom w:val="single" w:sz="4" w:space="0" w:color="auto"/>
            </w:tcBorders>
            <w:shd w:val="clear" w:color="auto" w:fill="E6E6E6"/>
          </w:tcPr>
          <w:p w14:paraId="6743687D"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200C7946"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1995418E" w14:textId="77777777" w:rsidR="00AB04F3" w:rsidRPr="003F7263" w:rsidRDefault="00AB04F3" w:rsidP="001E2B46">
            <w:pPr>
              <w:pStyle w:val="TAL"/>
              <w:keepNext w:val="0"/>
              <w:keepLines w:val="0"/>
              <w:rPr>
                <w:rFonts w:cs="Arial"/>
                <w:sz w:val="16"/>
                <w:szCs w:val="16"/>
                <w:lang w:eastAsia="en-US"/>
              </w:rPr>
            </w:pPr>
          </w:p>
        </w:tc>
      </w:tr>
      <w:tr w:rsidR="00AB04F3" w:rsidRPr="003F7263" w14:paraId="47772210" w14:textId="77777777" w:rsidTr="001E2B46">
        <w:trPr>
          <w:jc w:val="center"/>
        </w:trPr>
        <w:tc>
          <w:tcPr>
            <w:tcW w:w="1062" w:type="dxa"/>
            <w:tcBorders>
              <w:bottom w:val="single" w:sz="4" w:space="0" w:color="auto"/>
            </w:tcBorders>
            <w:shd w:val="clear" w:color="auto" w:fill="auto"/>
          </w:tcPr>
          <w:p w14:paraId="4C8239AF" w14:textId="77777777" w:rsidR="00AB04F3" w:rsidRPr="003F7263" w:rsidRDefault="00AB04F3" w:rsidP="001E2B46">
            <w:pPr>
              <w:pStyle w:val="TAL"/>
              <w:keepNext w:val="0"/>
              <w:keepLines w:val="0"/>
              <w:rPr>
                <w:rFonts w:cs="Arial"/>
                <w:b/>
                <w:bCs/>
                <w:sz w:val="16"/>
                <w:szCs w:val="16"/>
                <w:lang w:eastAsia="en-US"/>
              </w:rPr>
            </w:pPr>
            <w:r w:rsidRPr="003F7263">
              <w:rPr>
                <w:rFonts w:cs="Arial"/>
                <w:bCs/>
                <w:sz w:val="16"/>
                <w:szCs w:val="16"/>
                <w:lang w:eastAsia="en-US"/>
              </w:rPr>
              <w:t>8.1.1.2.1</w:t>
            </w:r>
          </w:p>
        </w:tc>
        <w:tc>
          <w:tcPr>
            <w:tcW w:w="3473" w:type="dxa"/>
            <w:tcBorders>
              <w:bottom w:val="single" w:sz="4" w:space="0" w:color="auto"/>
            </w:tcBorders>
            <w:shd w:val="clear" w:color="auto" w:fill="auto"/>
          </w:tcPr>
          <w:p w14:paraId="3AEBD3F4" w14:textId="77777777" w:rsidR="00AB04F3" w:rsidRPr="003F7263" w:rsidRDefault="00AB04F3" w:rsidP="001E2B46">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tcBorders>
              <w:bottom w:val="single" w:sz="4" w:space="0" w:color="auto"/>
            </w:tcBorders>
            <w:shd w:val="clear" w:color="auto" w:fill="auto"/>
          </w:tcPr>
          <w:p w14:paraId="042F0844" w14:textId="77777777" w:rsidR="00AB04F3" w:rsidRPr="003F7263" w:rsidRDefault="00AB04F3" w:rsidP="001E2B46">
            <w:pPr>
              <w:pStyle w:val="TAC"/>
              <w:keepNext w:val="0"/>
              <w:keepLines w:val="0"/>
              <w:rPr>
                <w:rFonts w:cs="Arial"/>
                <w:sz w:val="16"/>
                <w:szCs w:val="16"/>
                <w:lang w:eastAsia="en-US"/>
              </w:rPr>
            </w:pPr>
            <w:r w:rsidRPr="003F7263">
              <w:rPr>
                <w:rFonts w:cs="Arial"/>
                <w:bCs/>
                <w:sz w:val="16"/>
                <w:szCs w:val="16"/>
                <w:lang w:eastAsia="en-US"/>
              </w:rPr>
              <w:t>Rel-15</w:t>
            </w:r>
          </w:p>
        </w:tc>
        <w:tc>
          <w:tcPr>
            <w:tcW w:w="1161" w:type="dxa"/>
            <w:tcBorders>
              <w:bottom w:val="single" w:sz="4" w:space="0" w:color="auto"/>
            </w:tcBorders>
            <w:shd w:val="clear" w:color="auto" w:fill="auto"/>
          </w:tcPr>
          <w:p w14:paraId="1B5CDD44" w14:textId="77777777" w:rsidR="00AB04F3" w:rsidRPr="003F7263" w:rsidRDefault="00AB04F3" w:rsidP="001E2B46">
            <w:pPr>
              <w:pStyle w:val="TAC"/>
              <w:keepNext w:val="0"/>
              <w:keepLines w:val="0"/>
              <w:rPr>
                <w:rFonts w:cs="Arial"/>
                <w:sz w:val="16"/>
                <w:szCs w:val="16"/>
                <w:lang w:eastAsia="en-US"/>
              </w:rPr>
            </w:pPr>
            <w:r w:rsidRPr="003F7263">
              <w:rPr>
                <w:sz w:val="16"/>
                <w:szCs w:val="16"/>
              </w:rPr>
              <w:t>C21</w:t>
            </w:r>
          </w:p>
        </w:tc>
        <w:tc>
          <w:tcPr>
            <w:tcW w:w="3560" w:type="dxa"/>
            <w:tcBorders>
              <w:bottom w:val="single" w:sz="4" w:space="0" w:color="auto"/>
            </w:tcBorders>
            <w:shd w:val="clear" w:color="auto" w:fill="auto"/>
          </w:tcPr>
          <w:p w14:paraId="54A134E5" w14:textId="77777777" w:rsidR="00AB04F3" w:rsidRPr="003F7263" w:rsidRDefault="00AB04F3" w:rsidP="001E2B46">
            <w:pPr>
              <w:pStyle w:val="TAL"/>
              <w:keepNext w:val="0"/>
              <w:keepLines w:val="0"/>
              <w:rPr>
                <w:rFonts w:cs="Arial"/>
                <w:sz w:val="16"/>
                <w:szCs w:val="16"/>
                <w:lang w:eastAsia="en-US"/>
              </w:rPr>
            </w:pPr>
            <w:r w:rsidRPr="003F7263">
              <w:rPr>
                <w:sz w:val="16"/>
                <w:szCs w:val="16"/>
                <w:lang w:eastAsia="en-US"/>
              </w:rPr>
              <w:t>UEs supporting 5G Core</w:t>
            </w:r>
          </w:p>
        </w:tc>
      </w:tr>
      <w:tr w:rsidR="00AB04F3" w:rsidRPr="003F7263" w14:paraId="3068A743" w14:textId="77777777" w:rsidTr="001E2B46">
        <w:trPr>
          <w:jc w:val="center"/>
        </w:trPr>
        <w:tc>
          <w:tcPr>
            <w:tcW w:w="1062" w:type="dxa"/>
            <w:tcBorders>
              <w:bottom w:val="single" w:sz="4" w:space="0" w:color="auto"/>
            </w:tcBorders>
            <w:shd w:val="clear" w:color="auto" w:fill="auto"/>
          </w:tcPr>
          <w:p w14:paraId="406296BB" w14:textId="77777777" w:rsidR="00AB04F3" w:rsidRPr="003F7263" w:rsidRDefault="00AB04F3" w:rsidP="001E2B46">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tcBorders>
              <w:bottom w:val="single" w:sz="4" w:space="0" w:color="auto"/>
            </w:tcBorders>
            <w:shd w:val="clear" w:color="auto" w:fill="auto"/>
          </w:tcPr>
          <w:p w14:paraId="213D5263" w14:textId="77777777" w:rsidR="00AB04F3" w:rsidRPr="003F7263" w:rsidRDefault="00AB04F3" w:rsidP="001E2B46">
            <w:pPr>
              <w:pStyle w:val="TAL"/>
              <w:keepNext w:val="0"/>
              <w:keepLines w:val="0"/>
              <w:rPr>
                <w:sz w:val="16"/>
                <w:szCs w:val="16"/>
                <w:lang w:eastAsia="en-US"/>
              </w:rPr>
            </w:pPr>
            <w:r w:rsidRPr="003F7263">
              <w:rPr>
                <w:sz w:val="16"/>
                <w:szCs w:val="16"/>
                <w:lang w:eastAsia="en-US"/>
              </w:rPr>
              <w:t>Void</w:t>
            </w:r>
          </w:p>
        </w:tc>
        <w:tc>
          <w:tcPr>
            <w:tcW w:w="807" w:type="dxa"/>
            <w:tcBorders>
              <w:bottom w:val="single" w:sz="4" w:space="0" w:color="auto"/>
            </w:tcBorders>
            <w:shd w:val="clear" w:color="auto" w:fill="auto"/>
          </w:tcPr>
          <w:p w14:paraId="488E5A42" w14:textId="77777777" w:rsidR="00AB04F3" w:rsidRPr="003F7263" w:rsidRDefault="00AB04F3" w:rsidP="001E2B46">
            <w:pPr>
              <w:pStyle w:val="TAC"/>
              <w:keepNext w:val="0"/>
              <w:keepLines w:val="0"/>
              <w:rPr>
                <w:rFonts w:cs="Arial"/>
                <w:bCs/>
                <w:sz w:val="16"/>
                <w:szCs w:val="16"/>
                <w:lang w:eastAsia="en-US"/>
              </w:rPr>
            </w:pPr>
          </w:p>
        </w:tc>
        <w:tc>
          <w:tcPr>
            <w:tcW w:w="1161" w:type="dxa"/>
            <w:tcBorders>
              <w:bottom w:val="single" w:sz="4" w:space="0" w:color="auto"/>
            </w:tcBorders>
            <w:shd w:val="clear" w:color="auto" w:fill="auto"/>
          </w:tcPr>
          <w:p w14:paraId="18297BF5" w14:textId="77777777" w:rsidR="00AB04F3" w:rsidRPr="003F7263" w:rsidRDefault="00AB04F3" w:rsidP="001E2B46">
            <w:pPr>
              <w:pStyle w:val="TAC"/>
              <w:keepNext w:val="0"/>
              <w:keepLines w:val="0"/>
              <w:rPr>
                <w:sz w:val="16"/>
                <w:szCs w:val="16"/>
              </w:rPr>
            </w:pPr>
          </w:p>
        </w:tc>
        <w:tc>
          <w:tcPr>
            <w:tcW w:w="3560" w:type="dxa"/>
            <w:tcBorders>
              <w:bottom w:val="single" w:sz="4" w:space="0" w:color="auto"/>
            </w:tcBorders>
            <w:shd w:val="clear" w:color="auto" w:fill="auto"/>
          </w:tcPr>
          <w:p w14:paraId="0A8521A7" w14:textId="77777777" w:rsidR="00AB04F3" w:rsidRPr="003F7263" w:rsidRDefault="00AB04F3" w:rsidP="001E2B46">
            <w:pPr>
              <w:pStyle w:val="TAL"/>
              <w:keepNext w:val="0"/>
              <w:keepLines w:val="0"/>
              <w:rPr>
                <w:sz w:val="16"/>
                <w:szCs w:val="16"/>
                <w:lang w:eastAsia="en-US"/>
              </w:rPr>
            </w:pPr>
          </w:p>
        </w:tc>
      </w:tr>
      <w:tr w:rsidR="00AB04F3" w:rsidRPr="003F7263" w14:paraId="2FE4DA1E" w14:textId="77777777" w:rsidTr="001E2B46">
        <w:trPr>
          <w:jc w:val="center"/>
        </w:trPr>
        <w:tc>
          <w:tcPr>
            <w:tcW w:w="1062" w:type="dxa"/>
            <w:tcBorders>
              <w:bottom w:val="single" w:sz="4" w:space="0" w:color="auto"/>
            </w:tcBorders>
            <w:shd w:val="clear" w:color="auto" w:fill="auto"/>
          </w:tcPr>
          <w:p w14:paraId="39E57388" w14:textId="77777777" w:rsidR="00AB04F3" w:rsidRPr="003F7263" w:rsidRDefault="00AB04F3" w:rsidP="001E2B46">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tcBorders>
              <w:bottom w:val="single" w:sz="4" w:space="0" w:color="auto"/>
            </w:tcBorders>
            <w:shd w:val="clear" w:color="auto" w:fill="auto"/>
          </w:tcPr>
          <w:p w14:paraId="328DF91B" w14:textId="77777777" w:rsidR="00AB04F3" w:rsidRPr="003F7263" w:rsidRDefault="00AB04F3" w:rsidP="001E2B46">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tcBorders>
              <w:bottom w:val="single" w:sz="4" w:space="0" w:color="auto"/>
            </w:tcBorders>
            <w:shd w:val="clear" w:color="auto" w:fill="auto"/>
          </w:tcPr>
          <w:p w14:paraId="0B9A4C57" w14:textId="77777777" w:rsidR="00AB04F3" w:rsidRPr="003F7263" w:rsidRDefault="00AB04F3" w:rsidP="001E2B46">
            <w:pPr>
              <w:pStyle w:val="TAC"/>
              <w:keepNext w:val="0"/>
              <w:keepLines w:val="0"/>
              <w:rPr>
                <w:rFonts w:cs="Arial"/>
                <w:sz w:val="16"/>
                <w:szCs w:val="16"/>
                <w:lang w:eastAsia="en-US"/>
              </w:rPr>
            </w:pPr>
            <w:r w:rsidRPr="003F7263">
              <w:rPr>
                <w:rFonts w:cs="Arial"/>
                <w:bCs/>
                <w:sz w:val="16"/>
                <w:szCs w:val="16"/>
                <w:lang w:eastAsia="en-US"/>
              </w:rPr>
              <w:t>Rel-15</w:t>
            </w:r>
          </w:p>
        </w:tc>
        <w:tc>
          <w:tcPr>
            <w:tcW w:w="1161" w:type="dxa"/>
            <w:tcBorders>
              <w:bottom w:val="single" w:sz="4" w:space="0" w:color="auto"/>
            </w:tcBorders>
            <w:shd w:val="clear" w:color="auto" w:fill="auto"/>
          </w:tcPr>
          <w:p w14:paraId="396F5CAE" w14:textId="77777777" w:rsidR="00AB04F3" w:rsidRPr="003F7263" w:rsidRDefault="00AB04F3" w:rsidP="001E2B46">
            <w:pPr>
              <w:pStyle w:val="TAC"/>
              <w:keepNext w:val="0"/>
              <w:keepLines w:val="0"/>
              <w:rPr>
                <w:rFonts w:cs="Arial"/>
                <w:sz w:val="16"/>
                <w:szCs w:val="16"/>
                <w:lang w:eastAsia="en-US"/>
              </w:rPr>
            </w:pPr>
            <w:r w:rsidRPr="003F7263">
              <w:rPr>
                <w:rFonts w:cs="Arial"/>
                <w:sz w:val="16"/>
                <w:szCs w:val="16"/>
                <w:lang w:eastAsia="en-US"/>
              </w:rPr>
              <w:t>C21</w:t>
            </w:r>
          </w:p>
        </w:tc>
        <w:tc>
          <w:tcPr>
            <w:tcW w:w="3560" w:type="dxa"/>
            <w:tcBorders>
              <w:bottom w:val="single" w:sz="4" w:space="0" w:color="auto"/>
            </w:tcBorders>
            <w:shd w:val="clear" w:color="auto" w:fill="auto"/>
          </w:tcPr>
          <w:p w14:paraId="00434619" w14:textId="77777777" w:rsidR="00AB04F3" w:rsidRPr="003F7263" w:rsidRDefault="00AB04F3" w:rsidP="001E2B46">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AB04F3" w:rsidRPr="003F7263" w14:paraId="10E16FFB" w14:textId="77777777" w:rsidTr="001E2B46">
        <w:trPr>
          <w:jc w:val="center"/>
        </w:trPr>
        <w:tc>
          <w:tcPr>
            <w:tcW w:w="1062" w:type="dxa"/>
            <w:tcBorders>
              <w:bottom w:val="single" w:sz="4" w:space="0" w:color="auto"/>
            </w:tcBorders>
            <w:shd w:val="clear" w:color="auto" w:fill="auto"/>
          </w:tcPr>
          <w:p w14:paraId="79906ABE" w14:textId="77777777" w:rsidR="00AB04F3" w:rsidRPr="003F7263" w:rsidRDefault="00AB04F3" w:rsidP="001E2B46">
            <w:pPr>
              <w:pStyle w:val="TAL"/>
              <w:keepNext w:val="0"/>
              <w:keepLines w:val="0"/>
              <w:rPr>
                <w:rFonts w:cs="Arial"/>
                <w:bCs/>
                <w:sz w:val="16"/>
                <w:szCs w:val="16"/>
              </w:rPr>
            </w:pPr>
            <w:r w:rsidRPr="003F7263">
              <w:rPr>
                <w:rFonts w:cs="Arial"/>
                <w:bCs/>
                <w:sz w:val="16"/>
                <w:szCs w:val="16"/>
              </w:rPr>
              <w:t>8.1.1.2.4</w:t>
            </w:r>
          </w:p>
        </w:tc>
        <w:tc>
          <w:tcPr>
            <w:tcW w:w="3473" w:type="dxa"/>
            <w:tcBorders>
              <w:bottom w:val="single" w:sz="4" w:space="0" w:color="auto"/>
            </w:tcBorders>
            <w:shd w:val="clear" w:color="auto" w:fill="auto"/>
          </w:tcPr>
          <w:p w14:paraId="345BEBF1" w14:textId="77777777" w:rsidR="00AB04F3" w:rsidRPr="003F7263" w:rsidRDefault="00AB04F3" w:rsidP="001E2B46">
            <w:pPr>
              <w:pStyle w:val="TAL"/>
              <w:keepNext w:val="0"/>
              <w:keepLines w:val="0"/>
              <w:rPr>
                <w:sz w:val="16"/>
                <w:szCs w:val="16"/>
              </w:rPr>
            </w:pPr>
            <w:r w:rsidRPr="003F7263">
              <w:rPr>
                <w:sz w:val="16"/>
                <w:szCs w:val="16"/>
              </w:rPr>
              <w:t>RRC connection establishment / Extended and spare fields in SI</w:t>
            </w:r>
          </w:p>
        </w:tc>
        <w:tc>
          <w:tcPr>
            <w:tcW w:w="807" w:type="dxa"/>
            <w:tcBorders>
              <w:bottom w:val="single" w:sz="4" w:space="0" w:color="auto"/>
            </w:tcBorders>
            <w:shd w:val="clear" w:color="auto" w:fill="auto"/>
          </w:tcPr>
          <w:p w14:paraId="45774C33" w14:textId="77777777" w:rsidR="00AB04F3" w:rsidRPr="003F7263" w:rsidRDefault="00AB04F3" w:rsidP="001E2B46">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tcBorders>
              <w:bottom w:val="single" w:sz="4" w:space="0" w:color="auto"/>
            </w:tcBorders>
            <w:shd w:val="clear" w:color="auto" w:fill="auto"/>
          </w:tcPr>
          <w:p w14:paraId="0CB31D97" w14:textId="77777777" w:rsidR="00AB04F3" w:rsidRPr="003F7263" w:rsidRDefault="00AB04F3" w:rsidP="001E2B46">
            <w:pPr>
              <w:pStyle w:val="TAC"/>
              <w:keepNext w:val="0"/>
              <w:keepLines w:val="0"/>
              <w:rPr>
                <w:rFonts w:cs="Arial"/>
                <w:sz w:val="16"/>
                <w:szCs w:val="16"/>
              </w:rPr>
            </w:pPr>
            <w:r w:rsidRPr="003F7263">
              <w:rPr>
                <w:rFonts w:cs="Arial"/>
                <w:sz w:val="16"/>
                <w:szCs w:val="16"/>
              </w:rPr>
              <w:t>C21</w:t>
            </w:r>
          </w:p>
        </w:tc>
        <w:tc>
          <w:tcPr>
            <w:tcW w:w="3560" w:type="dxa"/>
            <w:tcBorders>
              <w:bottom w:val="single" w:sz="4" w:space="0" w:color="auto"/>
            </w:tcBorders>
            <w:shd w:val="clear" w:color="auto" w:fill="auto"/>
          </w:tcPr>
          <w:p w14:paraId="4E82F442" w14:textId="77777777" w:rsidR="00AB04F3" w:rsidRPr="003F7263" w:rsidRDefault="00AB04F3" w:rsidP="001E2B46">
            <w:pPr>
              <w:pStyle w:val="TAL"/>
              <w:keepNext w:val="0"/>
              <w:keepLines w:val="0"/>
              <w:rPr>
                <w:rFonts w:cs="Arial"/>
                <w:bCs/>
                <w:sz w:val="16"/>
                <w:szCs w:val="16"/>
              </w:rPr>
            </w:pPr>
            <w:r w:rsidRPr="003F7263">
              <w:rPr>
                <w:rFonts w:cs="Arial"/>
                <w:bCs/>
                <w:sz w:val="16"/>
                <w:szCs w:val="16"/>
              </w:rPr>
              <w:t>UEs supporting 5G Core</w:t>
            </w:r>
          </w:p>
        </w:tc>
      </w:tr>
      <w:tr w:rsidR="00AB04F3" w:rsidRPr="003F7263" w14:paraId="1B7CACBE" w14:textId="77777777" w:rsidTr="001E2B46">
        <w:trPr>
          <w:jc w:val="center"/>
        </w:trPr>
        <w:tc>
          <w:tcPr>
            <w:tcW w:w="1062" w:type="dxa"/>
            <w:tcBorders>
              <w:bottom w:val="single" w:sz="4" w:space="0" w:color="auto"/>
            </w:tcBorders>
            <w:shd w:val="clear" w:color="auto" w:fill="E6E6E6"/>
          </w:tcPr>
          <w:p w14:paraId="3391A828"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tcBorders>
              <w:bottom w:val="single" w:sz="4" w:space="0" w:color="auto"/>
            </w:tcBorders>
            <w:shd w:val="clear" w:color="auto" w:fill="E6E6E6"/>
          </w:tcPr>
          <w:p w14:paraId="75ECD44E" w14:textId="77777777" w:rsidR="00AB04F3" w:rsidRPr="003F7263" w:rsidRDefault="00AB04F3" w:rsidP="001E2B46">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tcBorders>
              <w:bottom w:val="single" w:sz="4" w:space="0" w:color="auto"/>
            </w:tcBorders>
            <w:shd w:val="clear" w:color="auto" w:fill="E6E6E6"/>
          </w:tcPr>
          <w:p w14:paraId="1999A302" w14:textId="77777777" w:rsidR="00AB04F3" w:rsidRPr="003F7263" w:rsidRDefault="00AB04F3" w:rsidP="001E2B46">
            <w:pPr>
              <w:pStyle w:val="TAC"/>
              <w:keepNext w:val="0"/>
              <w:keepLines w:val="0"/>
              <w:rPr>
                <w:rFonts w:cs="Arial"/>
                <w:sz w:val="16"/>
                <w:szCs w:val="16"/>
                <w:lang w:eastAsia="en-US"/>
              </w:rPr>
            </w:pPr>
          </w:p>
        </w:tc>
        <w:tc>
          <w:tcPr>
            <w:tcW w:w="1161" w:type="dxa"/>
            <w:tcBorders>
              <w:bottom w:val="single" w:sz="4" w:space="0" w:color="auto"/>
            </w:tcBorders>
            <w:shd w:val="clear" w:color="auto" w:fill="E6E6E6"/>
          </w:tcPr>
          <w:p w14:paraId="360F4225" w14:textId="77777777" w:rsidR="00AB04F3" w:rsidRPr="003F7263" w:rsidRDefault="00AB04F3" w:rsidP="001E2B46">
            <w:pPr>
              <w:pStyle w:val="TAC"/>
              <w:keepNext w:val="0"/>
              <w:keepLines w:val="0"/>
              <w:rPr>
                <w:rFonts w:cs="Arial"/>
                <w:sz w:val="16"/>
                <w:szCs w:val="16"/>
                <w:lang w:eastAsia="en-US"/>
              </w:rPr>
            </w:pPr>
          </w:p>
        </w:tc>
        <w:tc>
          <w:tcPr>
            <w:tcW w:w="3560" w:type="dxa"/>
            <w:tcBorders>
              <w:bottom w:val="single" w:sz="4" w:space="0" w:color="auto"/>
            </w:tcBorders>
            <w:shd w:val="clear" w:color="auto" w:fill="E6E6E6"/>
          </w:tcPr>
          <w:p w14:paraId="026944AF" w14:textId="77777777" w:rsidR="00AB04F3" w:rsidRPr="003F7263" w:rsidRDefault="00AB04F3" w:rsidP="001E2B46">
            <w:pPr>
              <w:pStyle w:val="TAL"/>
              <w:keepNext w:val="0"/>
              <w:keepLines w:val="0"/>
              <w:rPr>
                <w:rFonts w:cs="Arial"/>
                <w:sz w:val="16"/>
                <w:szCs w:val="16"/>
                <w:lang w:eastAsia="en-US"/>
              </w:rPr>
            </w:pPr>
          </w:p>
        </w:tc>
      </w:tr>
      <w:tr w:rsidR="00AB04F3" w:rsidRPr="003F7263" w14:paraId="1921B0E5" w14:textId="77777777" w:rsidTr="001E2B46">
        <w:trPr>
          <w:jc w:val="center"/>
        </w:trPr>
        <w:tc>
          <w:tcPr>
            <w:tcW w:w="1062" w:type="dxa"/>
            <w:tcBorders>
              <w:bottom w:val="single" w:sz="4" w:space="0" w:color="auto"/>
            </w:tcBorders>
            <w:shd w:val="clear" w:color="auto" w:fill="auto"/>
          </w:tcPr>
          <w:p w14:paraId="18FBAD3A" w14:textId="77777777" w:rsidR="00AB04F3" w:rsidRPr="003F7263" w:rsidRDefault="00AB04F3" w:rsidP="001E2B46">
            <w:pPr>
              <w:pStyle w:val="TAL"/>
              <w:keepNext w:val="0"/>
              <w:keepLines w:val="0"/>
              <w:rPr>
                <w:rFonts w:cs="Arial"/>
                <w:b/>
                <w:bCs/>
                <w:sz w:val="16"/>
                <w:szCs w:val="16"/>
                <w:lang w:eastAsia="en-US"/>
              </w:rPr>
            </w:pPr>
            <w:r w:rsidRPr="003F7263">
              <w:rPr>
                <w:sz w:val="16"/>
                <w:szCs w:val="16"/>
                <w:lang w:eastAsia="en-US"/>
              </w:rPr>
              <w:t>8.1.1.3.1</w:t>
            </w:r>
          </w:p>
        </w:tc>
        <w:tc>
          <w:tcPr>
            <w:tcW w:w="3473" w:type="dxa"/>
            <w:tcBorders>
              <w:bottom w:val="single" w:sz="4" w:space="0" w:color="auto"/>
            </w:tcBorders>
            <w:shd w:val="clear" w:color="auto" w:fill="auto"/>
          </w:tcPr>
          <w:p w14:paraId="0A313708" w14:textId="77777777" w:rsidR="00AB04F3" w:rsidRPr="003F7263" w:rsidRDefault="00AB04F3" w:rsidP="001E2B46">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tcBorders>
              <w:bottom w:val="single" w:sz="4" w:space="0" w:color="auto"/>
            </w:tcBorders>
            <w:shd w:val="clear" w:color="auto" w:fill="auto"/>
          </w:tcPr>
          <w:p w14:paraId="1D18E0C9" w14:textId="77777777" w:rsidR="00AB04F3" w:rsidRPr="003F7263" w:rsidRDefault="00AB04F3" w:rsidP="001E2B46">
            <w:pPr>
              <w:pStyle w:val="TAC"/>
              <w:keepNext w:val="0"/>
              <w:keepLines w:val="0"/>
              <w:rPr>
                <w:rFonts w:cs="Arial"/>
                <w:sz w:val="16"/>
                <w:szCs w:val="16"/>
                <w:lang w:eastAsia="en-US"/>
              </w:rPr>
            </w:pPr>
            <w:r w:rsidRPr="003F7263">
              <w:rPr>
                <w:rFonts w:cs="Arial"/>
                <w:sz w:val="16"/>
                <w:szCs w:val="16"/>
                <w:lang w:eastAsia="en-US"/>
              </w:rPr>
              <w:t>Rel-15</w:t>
            </w:r>
          </w:p>
        </w:tc>
        <w:tc>
          <w:tcPr>
            <w:tcW w:w="1161" w:type="dxa"/>
            <w:tcBorders>
              <w:bottom w:val="single" w:sz="4" w:space="0" w:color="auto"/>
            </w:tcBorders>
            <w:shd w:val="clear" w:color="auto" w:fill="auto"/>
          </w:tcPr>
          <w:p w14:paraId="5E743F4E" w14:textId="77777777" w:rsidR="00AB04F3" w:rsidRPr="003F7263" w:rsidRDefault="00AB04F3" w:rsidP="001E2B46">
            <w:pPr>
              <w:pStyle w:val="TAC"/>
              <w:keepNext w:val="0"/>
              <w:keepLines w:val="0"/>
              <w:rPr>
                <w:rFonts w:cs="Arial"/>
                <w:sz w:val="16"/>
                <w:szCs w:val="16"/>
                <w:lang w:eastAsia="en-US"/>
              </w:rPr>
            </w:pPr>
            <w:r w:rsidRPr="003F7263">
              <w:rPr>
                <w:sz w:val="16"/>
                <w:szCs w:val="16"/>
              </w:rPr>
              <w:t>C21</w:t>
            </w:r>
          </w:p>
        </w:tc>
        <w:tc>
          <w:tcPr>
            <w:tcW w:w="3560" w:type="dxa"/>
            <w:tcBorders>
              <w:bottom w:val="single" w:sz="4" w:space="0" w:color="auto"/>
            </w:tcBorders>
            <w:shd w:val="clear" w:color="auto" w:fill="auto"/>
          </w:tcPr>
          <w:p w14:paraId="2CAD8DB2" w14:textId="77777777" w:rsidR="00AB04F3" w:rsidRPr="003F7263" w:rsidRDefault="00AB04F3" w:rsidP="001E2B46">
            <w:pPr>
              <w:pStyle w:val="TAL"/>
              <w:keepNext w:val="0"/>
              <w:keepLines w:val="0"/>
              <w:rPr>
                <w:rFonts w:cs="Arial"/>
                <w:sz w:val="16"/>
                <w:szCs w:val="16"/>
                <w:lang w:eastAsia="en-US"/>
              </w:rPr>
            </w:pPr>
            <w:r w:rsidRPr="003F7263">
              <w:rPr>
                <w:sz w:val="16"/>
                <w:szCs w:val="16"/>
                <w:lang w:eastAsia="en-US"/>
              </w:rPr>
              <w:t>UEs supporting 5G Core</w:t>
            </w:r>
          </w:p>
        </w:tc>
      </w:tr>
      <w:tr w:rsidR="00AB04F3" w:rsidRPr="003F7263" w14:paraId="14EE2DCD" w14:textId="77777777" w:rsidTr="001E2B46">
        <w:trPr>
          <w:jc w:val="center"/>
        </w:trPr>
        <w:tc>
          <w:tcPr>
            <w:tcW w:w="1062" w:type="dxa"/>
            <w:tcBorders>
              <w:bottom w:val="single" w:sz="4" w:space="0" w:color="auto"/>
            </w:tcBorders>
            <w:shd w:val="clear" w:color="auto" w:fill="auto"/>
          </w:tcPr>
          <w:p w14:paraId="3C8C02C1" w14:textId="77777777" w:rsidR="00AB04F3" w:rsidRPr="003F7263" w:rsidRDefault="00AB04F3" w:rsidP="001E2B46">
            <w:pPr>
              <w:pStyle w:val="TAL"/>
              <w:keepNext w:val="0"/>
              <w:keepLines w:val="0"/>
              <w:rPr>
                <w:rFonts w:cs="Arial"/>
                <w:bCs/>
                <w:sz w:val="16"/>
                <w:szCs w:val="16"/>
                <w:lang w:eastAsia="en-US"/>
              </w:rPr>
            </w:pPr>
            <w:r w:rsidRPr="003F7263">
              <w:rPr>
                <w:sz w:val="16"/>
                <w:szCs w:val="16"/>
                <w:lang w:eastAsia="en-US"/>
              </w:rPr>
              <w:t>8.1.1.3.2</w:t>
            </w:r>
          </w:p>
        </w:tc>
        <w:tc>
          <w:tcPr>
            <w:tcW w:w="3473" w:type="dxa"/>
            <w:tcBorders>
              <w:bottom w:val="single" w:sz="4" w:space="0" w:color="auto"/>
            </w:tcBorders>
            <w:shd w:val="clear" w:color="auto" w:fill="auto"/>
          </w:tcPr>
          <w:p w14:paraId="62527D7A" w14:textId="77777777" w:rsidR="00AB04F3" w:rsidRPr="003F7263" w:rsidRDefault="00AB04F3" w:rsidP="001E2B46">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tcBorders>
              <w:bottom w:val="single" w:sz="4" w:space="0" w:color="auto"/>
            </w:tcBorders>
            <w:shd w:val="clear" w:color="auto" w:fill="auto"/>
          </w:tcPr>
          <w:p w14:paraId="11A4A995" w14:textId="77777777" w:rsidR="00AB04F3" w:rsidRPr="003F7263" w:rsidRDefault="00AB04F3" w:rsidP="001E2B46">
            <w:pPr>
              <w:pStyle w:val="TAC"/>
              <w:keepNext w:val="0"/>
              <w:keepLines w:val="0"/>
              <w:rPr>
                <w:rFonts w:cs="Arial"/>
                <w:sz w:val="16"/>
                <w:szCs w:val="16"/>
                <w:lang w:eastAsia="en-US"/>
              </w:rPr>
            </w:pPr>
            <w:r w:rsidRPr="003F7263">
              <w:rPr>
                <w:rFonts w:cs="Arial"/>
                <w:sz w:val="16"/>
                <w:szCs w:val="16"/>
                <w:lang w:eastAsia="en-US"/>
              </w:rPr>
              <w:t>Rel-15</w:t>
            </w:r>
          </w:p>
        </w:tc>
        <w:tc>
          <w:tcPr>
            <w:tcW w:w="1161" w:type="dxa"/>
            <w:tcBorders>
              <w:bottom w:val="single" w:sz="4" w:space="0" w:color="auto"/>
            </w:tcBorders>
            <w:shd w:val="clear" w:color="auto" w:fill="auto"/>
          </w:tcPr>
          <w:p w14:paraId="750A810F" w14:textId="77777777" w:rsidR="00AB04F3" w:rsidRPr="003F7263" w:rsidRDefault="00AB04F3" w:rsidP="001E2B46">
            <w:pPr>
              <w:pStyle w:val="TAC"/>
              <w:keepNext w:val="0"/>
              <w:keepLines w:val="0"/>
              <w:rPr>
                <w:rFonts w:cs="Arial"/>
                <w:sz w:val="16"/>
                <w:szCs w:val="16"/>
                <w:lang w:eastAsia="en-US"/>
              </w:rPr>
            </w:pPr>
            <w:r w:rsidRPr="003F7263">
              <w:rPr>
                <w:rFonts w:cs="Arial"/>
                <w:sz w:val="16"/>
                <w:szCs w:val="16"/>
                <w:lang w:eastAsia="en-US"/>
              </w:rPr>
              <w:t>C32</w:t>
            </w:r>
          </w:p>
        </w:tc>
        <w:tc>
          <w:tcPr>
            <w:tcW w:w="3560" w:type="dxa"/>
            <w:tcBorders>
              <w:bottom w:val="single" w:sz="4" w:space="0" w:color="auto"/>
            </w:tcBorders>
            <w:shd w:val="clear" w:color="auto" w:fill="auto"/>
          </w:tcPr>
          <w:p w14:paraId="2F0604AD" w14:textId="77777777" w:rsidR="00AB04F3" w:rsidRPr="003F7263" w:rsidRDefault="00AB04F3" w:rsidP="001E2B46">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AB04F3" w:rsidRPr="003F7263" w14:paraId="5244A8DE" w14:textId="77777777" w:rsidTr="001E2B46">
        <w:trPr>
          <w:jc w:val="center"/>
        </w:trPr>
        <w:tc>
          <w:tcPr>
            <w:tcW w:w="1062" w:type="dxa"/>
            <w:tcBorders>
              <w:bottom w:val="single" w:sz="4" w:space="0" w:color="auto"/>
            </w:tcBorders>
            <w:shd w:val="clear" w:color="auto" w:fill="auto"/>
          </w:tcPr>
          <w:p w14:paraId="105FD9DB" w14:textId="77777777" w:rsidR="00AB04F3" w:rsidRPr="003F7263" w:rsidRDefault="00AB04F3" w:rsidP="001E2B46">
            <w:pPr>
              <w:spacing w:after="0"/>
              <w:rPr>
                <w:rFonts w:ascii="Arial" w:hAnsi="Arial"/>
                <w:sz w:val="16"/>
                <w:szCs w:val="16"/>
              </w:rPr>
            </w:pPr>
            <w:r w:rsidRPr="003F7263">
              <w:rPr>
                <w:rFonts w:ascii="Arial" w:hAnsi="Arial"/>
                <w:sz w:val="16"/>
                <w:szCs w:val="16"/>
              </w:rPr>
              <w:t>8.1.1.3.3</w:t>
            </w:r>
          </w:p>
        </w:tc>
        <w:tc>
          <w:tcPr>
            <w:tcW w:w="3473" w:type="dxa"/>
            <w:tcBorders>
              <w:bottom w:val="single" w:sz="4" w:space="0" w:color="auto"/>
            </w:tcBorders>
            <w:shd w:val="clear" w:color="auto" w:fill="auto"/>
          </w:tcPr>
          <w:p w14:paraId="48356BDE" w14:textId="77777777" w:rsidR="00AB04F3" w:rsidRPr="003F7263" w:rsidRDefault="00AB04F3" w:rsidP="001E2B46">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tcBorders>
              <w:bottom w:val="single" w:sz="4" w:space="0" w:color="auto"/>
            </w:tcBorders>
            <w:shd w:val="clear" w:color="auto" w:fill="auto"/>
          </w:tcPr>
          <w:p w14:paraId="4477FE29"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A5E54EB" w14:textId="77777777" w:rsidR="00AB04F3" w:rsidRPr="003F7263" w:rsidRDefault="00AB04F3" w:rsidP="001E2B46">
            <w:pPr>
              <w:spacing w:after="0"/>
              <w:jc w:val="center"/>
              <w:rPr>
                <w:rFonts w:ascii="Arial" w:hAnsi="Arial" w:cs="Arial"/>
                <w:sz w:val="16"/>
                <w:szCs w:val="16"/>
              </w:rPr>
            </w:pPr>
            <w:r w:rsidRPr="003F7263">
              <w:rPr>
                <w:rFonts w:ascii="Arial" w:hAnsi="Arial"/>
                <w:sz w:val="16"/>
                <w:szCs w:val="16"/>
              </w:rPr>
              <w:t>C21</w:t>
            </w:r>
          </w:p>
        </w:tc>
        <w:tc>
          <w:tcPr>
            <w:tcW w:w="3560" w:type="dxa"/>
            <w:tcBorders>
              <w:bottom w:val="single" w:sz="4" w:space="0" w:color="auto"/>
            </w:tcBorders>
            <w:shd w:val="clear" w:color="auto" w:fill="auto"/>
          </w:tcPr>
          <w:p w14:paraId="1FEC9609" w14:textId="77777777" w:rsidR="00AB04F3" w:rsidRPr="003F7263" w:rsidRDefault="00AB04F3" w:rsidP="001E2B46">
            <w:pPr>
              <w:spacing w:after="0"/>
              <w:rPr>
                <w:rFonts w:ascii="Arial" w:hAnsi="Arial" w:cs="Arial"/>
                <w:sz w:val="16"/>
                <w:szCs w:val="16"/>
              </w:rPr>
            </w:pPr>
            <w:r w:rsidRPr="003F7263">
              <w:rPr>
                <w:rFonts w:ascii="Arial" w:hAnsi="Arial"/>
                <w:sz w:val="16"/>
                <w:szCs w:val="16"/>
              </w:rPr>
              <w:t>UEs supporting 5G Core</w:t>
            </w:r>
          </w:p>
        </w:tc>
      </w:tr>
      <w:tr w:rsidR="00AB04F3" w:rsidRPr="003F7263" w14:paraId="51A036A4" w14:textId="77777777" w:rsidTr="001E2B46">
        <w:trPr>
          <w:jc w:val="center"/>
        </w:trPr>
        <w:tc>
          <w:tcPr>
            <w:tcW w:w="1062" w:type="dxa"/>
            <w:tcBorders>
              <w:bottom w:val="single" w:sz="4" w:space="0" w:color="auto"/>
            </w:tcBorders>
            <w:shd w:val="clear" w:color="auto" w:fill="auto"/>
          </w:tcPr>
          <w:p w14:paraId="2F0F1F12" w14:textId="77777777" w:rsidR="00AB04F3" w:rsidRPr="003F7263" w:rsidRDefault="00AB04F3" w:rsidP="001E2B46">
            <w:pPr>
              <w:spacing w:after="0"/>
              <w:rPr>
                <w:rFonts w:ascii="Arial" w:hAnsi="Arial"/>
                <w:sz w:val="16"/>
                <w:szCs w:val="16"/>
              </w:rPr>
            </w:pPr>
            <w:r w:rsidRPr="003F7263">
              <w:rPr>
                <w:rFonts w:ascii="Arial" w:hAnsi="Arial"/>
                <w:sz w:val="16"/>
                <w:szCs w:val="16"/>
              </w:rPr>
              <w:t>8.1.1.3.4</w:t>
            </w:r>
          </w:p>
        </w:tc>
        <w:tc>
          <w:tcPr>
            <w:tcW w:w="3473" w:type="dxa"/>
            <w:tcBorders>
              <w:bottom w:val="single" w:sz="4" w:space="0" w:color="auto"/>
            </w:tcBorders>
            <w:shd w:val="clear" w:color="auto" w:fill="auto"/>
          </w:tcPr>
          <w:p w14:paraId="7227C7E2" w14:textId="77777777" w:rsidR="00AB04F3" w:rsidRPr="003F7263" w:rsidRDefault="00AB04F3" w:rsidP="001E2B46">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tcBorders>
              <w:bottom w:val="single" w:sz="4" w:space="0" w:color="auto"/>
            </w:tcBorders>
            <w:shd w:val="clear" w:color="auto" w:fill="auto"/>
          </w:tcPr>
          <w:p w14:paraId="7B2C1AD7"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660EA01E"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C26</w:t>
            </w:r>
          </w:p>
        </w:tc>
        <w:tc>
          <w:tcPr>
            <w:tcW w:w="3560" w:type="dxa"/>
            <w:tcBorders>
              <w:bottom w:val="single" w:sz="4" w:space="0" w:color="auto"/>
            </w:tcBorders>
            <w:shd w:val="clear" w:color="auto" w:fill="auto"/>
          </w:tcPr>
          <w:p w14:paraId="5A217C08" w14:textId="77777777" w:rsidR="00AB04F3" w:rsidRPr="003F7263" w:rsidRDefault="00AB04F3" w:rsidP="001E2B46">
            <w:pPr>
              <w:spacing w:after="0"/>
              <w:rPr>
                <w:rFonts w:ascii="Arial" w:hAnsi="Arial" w:cs="Arial"/>
                <w:sz w:val="16"/>
                <w:szCs w:val="16"/>
              </w:rPr>
            </w:pPr>
            <w:r w:rsidRPr="003F7263">
              <w:rPr>
                <w:rFonts w:ascii="Arial" w:hAnsi="Arial" w:cs="Arial"/>
                <w:sz w:val="16"/>
                <w:szCs w:val="16"/>
              </w:rPr>
              <w:t>UEs supporting 5GS and E-UTRA</w:t>
            </w:r>
          </w:p>
        </w:tc>
      </w:tr>
      <w:tr w:rsidR="00AB04F3" w:rsidRPr="003F7263" w14:paraId="1D28E045" w14:textId="77777777" w:rsidTr="001E2B46">
        <w:trPr>
          <w:jc w:val="center"/>
        </w:trPr>
        <w:tc>
          <w:tcPr>
            <w:tcW w:w="1062" w:type="dxa"/>
            <w:tcBorders>
              <w:bottom w:val="single" w:sz="4" w:space="0" w:color="auto"/>
            </w:tcBorders>
            <w:shd w:val="clear" w:color="auto" w:fill="auto"/>
          </w:tcPr>
          <w:p w14:paraId="0A5D1576" w14:textId="77777777" w:rsidR="00AB04F3" w:rsidRPr="003F7263" w:rsidRDefault="00AB04F3" w:rsidP="001E2B46">
            <w:pPr>
              <w:spacing w:after="0"/>
              <w:rPr>
                <w:rFonts w:ascii="Arial" w:hAnsi="Arial"/>
                <w:sz w:val="16"/>
                <w:szCs w:val="16"/>
              </w:rPr>
            </w:pPr>
            <w:r w:rsidRPr="003F7263">
              <w:rPr>
                <w:rFonts w:ascii="Arial" w:hAnsi="Arial"/>
                <w:sz w:val="16"/>
                <w:szCs w:val="16"/>
              </w:rPr>
              <w:t>8.1.1.3.5</w:t>
            </w:r>
          </w:p>
        </w:tc>
        <w:tc>
          <w:tcPr>
            <w:tcW w:w="3473" w:type="dxa"/>
            <w:tcBorders>
              <w:bottom w:val="single" w:sz="4" w:space="0" w:color="auto"/>
            </w:tcBorders>
            <w:shd w:val="clear" w:color="auto" w:fill="auto"/>
          </w:tcPr>
          <w:p w14:paraId="300D0837" w14:textId="77777777" w:rsidR="00AB04F3" w:rsidRPr="003F7263" w:rsidRDefault="00AB04F3" w:rsidP="001E2B4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7F00F03B" w14:textId="77777777" w:rsidR="00AB04F3" w:rsidRPr="003F7263" w:rsidRDefault="00AB04F3" w:rsidP="001E2B46">
            <w:pPr>
              <w:spacing w:after="0"/>
              <w:jc w:val="center"/>
              <w:rPr>
                <w:rFonts w:ascii="Arial" w:hAnsi="Arial" w:cs="Arial"/>
                <w:sz w:val="16"/>
                <w:szCs w:val="16"/>
              </w:rPr>
            </w:pPr>
          </w:p>
        </w:tc>
        <w:tc>
          <w:tcPr>
            <w:tcW w:w="1161" w:type="dxa"/>
            <w:tcBorders>
              <w:bottom w:val="single" w:sz="4" w:space="0" w:color="auto"/>
            </w:tcBorders>
            <w:shd w:val="clear" w:color="auto" w:fill="auto"/>
          </w:tcPr>
          <w:p w14:paraId="620D07DC" w14:textId="77777777" w:rsidR="00AB04F3" w:rsidRPr="003F7263" w:rsidRDefault="00AB04F3" w:rsidP="001E2B46">
            <w:pPr>
              <w:spacing w:after="0"/>
              <w:jc w:val="center"/>
              <w:rPr>
                <w:rFonts w:ascii="Arial" w:hAnsi="Arial" w:cs="Arial"/>
                <w:sz w:val="16"/>
                <w:szCs w:val="16"/>
              </w:rPr>
            </w:pPr>
          </w:p>
        </w:tc>
        <w:tc>
          <w:tcPr>
            <w:tcW w:w="3560" w:type="dxa"/>
            <w:tcBorders>
              <w:bottom w:val="single" w:sz="4" w:space="0" w:color="auto"/>
            </w:tcBorders>
            <w:shd w:val="clear" w:color="auto" w:fill="auto"/>
          </w:tcPr>
          <w:p w14:paraId="28F369A6" w14:textId="77777777" w:rsidR="00AB04F3" w:rsidRPr="003F7263" w:rsidRDefault="00AB04F3" w:rsidP="001E2B46">
            <w:pPr>
              <w:spacing w:after="0"/>
              <w:rPr>
                <w:rFonts w:ascii="Arial" w:hAnsi="Arial" w:cs="Arial"/>
                <w:sz w:val="16"/>
                <w:szCs w:val="16"/>
              </w:rPr>
            </w:pPr>
          </w:p>
        </w:tc>
      </w:tr>
      <w:tr w:rsidR="00AB04F3" w:rsidRPr="003F7263" w14:paraId="5A8F252D" w14:textId="77777777" w:rsidTr="001E2B46">
        <w:trPr>
          <w:jc w:val="center"/>
        </w:trPr>
        <w:tc>
          <w:tcPr>
            <w:tcW w:w="1062" w:type="dxa"/>
            <w:tcBorders>
              <w:bottom w:val="single" w:sz="4" w:space="0" w:color="auto"/>
            </w:tcBorders>
            <w:shd w:val="clear" w:color="auto" w:fill="auto"/>
          </w:tcPr>
          <w:p w14:paraId="44307E2C" w14:textId="77777777" w:rsidR="00AB04F3" w:rsidRPr="003F7263" w:rsidRDefault="00AB04F3" w:rsidP="001E2B46">
            <w:pPr>
              <w:spacing w:after="0"/>
              <w:rPr>
                <w:rFonts w:ascii="Arial" w:hAnsi="Arial"/>
                <w:sz w:val="16"/>
                <w:szCs w:val="16"/>
              </w:rPr>
            </w:pPr>
            <w:r w:rsidRPr="003F7263">
              <w:rPr>
                <w:rFonts w:ascii="Arial" w:hAnsi="Arial"/>
                <w:sz w:val="16"/>
                <w:szCs w:val="16"/>
              </w:rPr>
              <w:t>8.1.1.3.6</w:t>
            </w:r>
          </w:p>
        </w:tc>
        <w:tc>
          <w:tcPr>
            <w:tcW w:w="3473" w:type="dxa"/>
            <w:tcBorders>
              <w:bottom w:val="single" w:sz="4" w:space="0" w:color="auto"/>
            </w:tcBorders>
            <w:shd w:val="clear" w:color="auto" w:fill="auto"/>
          </w:tcPr>
          <w:p w14:paraId="1365464A" w14:textId="77777777" w:rsidR="00AB04F3" w:rsidRPr="003F7263" w:rsidRDefault="00AB04F3" w:rsidP="001E2B4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2F46325E" w14:textId="77777777" w:rsidR="00AB04F3" w:rsidRPr="003F7263" w:rsidRDefault="00AB04F3" w:rsidP="001E2B46">
            <w:pPr>
              <w:spacing w:after="0"/>
              <w:jc w:val="center"/>
              <w:rPr>
                <w:rFonts w:ascii="Arial" w:hAnsi="Arial" w:cs="Arial"/>
                <w:sz w:val="16"/>
                <w:szCs w:val="16"/>
              </w:rPr>
            </w:pPr>
          </w:p>
        </w:tc>
        <w:tc>
          <w:tcPr>
            <w:tcW w:w="1161" w:type="dxa"/>
            <w:tcBorders>
              <w:bottom w:val="single" w:sz="4" w:space="0" w:color="auto"/>
            </w:tcBorders>
            <w:shd w:val="clear" w:color="auto" w:fill="auto"/>
          </w:tcPr>
          <w:p w14:paraId="3306FD71" w14:textId="77777777" w:rsidR="00AB04F3" w:rsidRPr="003F7263" w:rsidRDefault="00AB04F3" w:rsidP="001E2B46">
            <w:pPr>
              <w:spacing w:after="0"/>
              <w:jc w:val="center"/>
              <w:rPr>
                <w:rFonts w:ascii="Arial" w:hAnsi="Arial" w:cs="Arial"/>
                <w:sz w:val="16"/>
                <w:szCs w:val="16"/>
              </w:rPr>
            </w:pPr>
          </w:p>
        </w:tc>
        <w:tc>
          <w:tcPr>
            <w:tcW w:w="3560" w:type="dxa"/>
            <w:tcBorders>
              <w:bottom w:val="single" w:sz="4" w:space="0" w:color="auto"/>
            </w:tcBorders>
            <w:shd w:val="clear" w:color="auto" w:fill="auto"/>
          </w:tcPr>
          <w:p w14:paraId="2E35A1DB" w14:textId="77777777" w:rsidR="00AB04F3" w:rsidRPr="003F7263" w:rsidRDefault="00AB04F3" w:rsidP="001E2B46">
            <w:pPr>
              <w:spacing w:after="0"/>
              <w:rPr>
                <w:rFonts w:ascii="Arial" w:hAnsi="Arial" w:cs="Arial"/>
                <w:sz w:val="16"/>
                <w:szCs w:val="16"/>
              </w:rPr>
            </w:pPr>
          </w:p>
        </w:tc>
      </w:tr>
      <w:tr w:rsidR="00AB04F3" w:rsidRPr="003F7263" w14:paraId="6D229390" w14:textId="77777777" w:rsidTr="001E2B46">
        <w:trPr>
          <w:jc w:val="center"/>
        </w:trPr>
        <w:tc>
          <w:tcPr>
            <w:tcW w:w="1062" w:type="dxa"/>
            <w:tcBorders>
              <w:bottom w:val="single" w:sz="4" w:space="0" w:color="auto"/>
            </w:tcBorders>
            <w:shd w:val="clear" w:color="auto" w:fill="auto"/>
          </w:tcPr>
          <w:p w14:paraId="4092084A" w14:textId="77777777" w:rsidR="00AB04F3" w:rsidRPr="003F7263" w:rsidRDefault="00AB04F3" w:rsidP="001E2B46">
            <w:pPr>
              <w:spacing w:after="0"/>
              <w:rPr>
                <w:rFonts w:ascii="Arial" w:hAnsi="Arial"/>
                <w:sz w:val="16"/>
                <w:szCs w:val="16"/>
              </w:rPr>
            </w:pPr>
            <w:r w:rsidRPr="003F7263">
              <w:rPr>
                <w:rFonts w:ascii="Arial" w:hAnsi="Arial"/>
                <w:sz w:val="16"/>
                <w:szCs w:val="16"/>
              </w:rPr>
              <w:t>8.1.1.3.7</w:t>
            </w:r>
          </w:p>
        </w:tc>
        <w:tc>
          <w:tcPr>
            <w:tcW w:w="3473" w:type="dxa"/>
            <w:tcBorders>
              <w:bottom w:val="single" w:sz="4" w:space="0" w:color="auto"/>
            </w:tcBorders>
            <w:shd w:val="clear" w:color="auto" w:fill="auto"/>
          </w:tcPr>
          <w:p w14:paraId="3D54C9A9"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tcBorders>
              <w:bottom w:val="single" w:sz="4" w:space="0" w:color="auto"/>
            </w:tcBorders>
            <w:shd w:val="clear" w:color="auto" w:fill="auto"/>
          </w:tcPr>
          <w:p w14:paraId="78C93CDF"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5B31271A"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C133</w:t>
            </w:r>
          </w:p>
        </w:tc>
        <w:tc>
          <w:tcPr>
            <w:tcW w:w="3560" w:type="dxa"/>
            <w:tcBorders>
              <w:bottom w:val="single" w:sz="4" w:space="0" w:color="auto"/>
            </w:tcBorders>
            <w:shd w:val="clear" w:color="auto" w:fill="auto"/>
          </w:tcPr>
          <w:p w14:paraId="07B60676" w14:textId="77777777" w:rsidR="00AB04F3" w:rsidRPr="003F7263" w:rsidRDefault="00AB04F3" w:rsidP="001E2B46">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AB04F3" w:rsidRPr="003F7263" w14:paraId="3A4FBEDA" w14:textId="77777777" w:rsidTr="001E2B46">
        <w:trPr>
          <w:jc w:val="center"/>
        </w:trPr>
        <w:tc>
          <w:tcPr>
            <w:tcW w:w="1062" w:type="dxa"/>
            <w:tcBorders>
              <w:bottom w:val="single" w:sz="4" w:space="0" w:color="auto"/>
            </w:tcBorders>
            <w:shd w:val="clear" w:color="auto" w:fill="auto"/>
          </w:tcPr>
          <w:p w14:paraId="6283EC14" w14:textId="77777777" w:rsidR="00AB04F3" w:rsidRPr="003F7263" w:rsidRDefault="00AB04F3" w:rsidP="001E2B46">
            <w:pPr>
              <w:spacing w:after="0"/>
              <w:rPr>
                <w:rFonts w:ascii="Arial" w:hAnsi="Arial"/>
                <w:sz w:val="16"/>
                <w:szCs w:val="16"/>
              </w:rPr>
            </w:pPr>
            <w:r w:rsidRPr="003F7263">
              <w:rPr>
                <w:rFonts w:ascii="Arial" w:hAnsi="Arial"/>
                <w:sz w:val="16"/>
                <w:szCs w:val="16"/>
              </w:rPr>
              <w:t>8.1.1.3.7a</w:t>
            </w:r>
          </w:p>
        </w:tc>
        <w:tc>
          <w:tcPr>
            <w:tcW w:w="3473" w:type="dxa"/>
            <w:tcBorders>
              <w:bottom w:val="single" w:sz="4" w:space="0" w:color="auto"/>
            </w:tcBorders>
            <w:shd w:val="clear" w:color="auto" w:fill="auto"/>
          </w:tcPr>
          <w:p w14:paraId="7A04A356"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tcBorders>
              <w:bottom w:val="single" w:sz="4" w:space="0" w:color="auto"/>
            </w:tcBorders>
            <w:shd w:val="clear" w:color="auto" w:fill="auto"/>
          </w:tcPr>
          <w:p w14:paraId="1EFB25E9"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23EA254D"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C148</w:t>
            </w:r>
          </w:p>
        </w:tc>
        <w:tc>
          <w:tcPr>
            <w:tcW w:w="3560" w:type="dxa"/>
            <w:tcBorders>
              <w:bottom w:val="single" w:sz="4" w:space="0" w:color="auto"/>
            </w:tcBorders>
            <w:shd w:val="clear" w:color="auto" w:fill="auto"/>
          </w:tcPr>
          <w:p w14:paraId="68A5C3A7"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AB04F3" w:rsidRPr="003F7263" w14:paraId="2F312314" w14:textId="77777777" w:rsidTr="001E2B46">
        <w:trPr>
          <w:jc w:val="center"/>
        </w:trPr>
        <w:tc>
          <w:tcPr>
            <w:tcW w:w="1062" w:type="dxa"/>
            <w:tcBorders>
              <w:bottom w:val="single" w:sz="4" w:space="0" w:color="auto"/>
            </w:tcBorders>
            <w:shd w:val="clear" w:color="auto" w:fill="auto"/>
          </w:tcPr>
          <w:p w14:paraId="20597B3A" w14:textId="77777777" w:rsidR="00AB04F3" w:rsidRPr="003F7263" w:rsidRDefault="00AB04F3" w:rsidP="001E2B46">
            <w:pPr>
              <w:spacing w:after="0"/>
              <w:rPr>
                <w:rFonts w:ascii="Arial" w:hAnsi="Arial"/>
                <w:sz w:val="16"/>
                <w:szCs w:val="16"/>
              </w:rPr>
            </w:pPr>
            <w:r w:rsidRPr="003F7263">
              <w:rPr>
                <w:rFonts w:ascii="Arial" w:hAnsi="Arial"/>
                <w:sz w:val="16"/>
                <w:szCs w:val="16"/>
              </w:rPr>
              <w:t>8.1.1.3.7b</w:t>
            </w:r>
          </w:p>
        </w:tc>
        <w:tc>
          <w:tcPr>
            <w:tcW w:w="3473" w:type="dxa"/>
            <w:tcBorders>
              <w:bottom w:val="single" w:sz="4" w:space="0" w:color="auto"/>
            </w:tcBorders>
            <w:shd w:val="clear" w:color="auto" w:fill="auto"/>
          </w:tcPr>
          <w:p w14:paraId="23D9253B"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tcBorders>
              <w:bottom w:val="single" w:sz="4" w:space="0" w:color="auto"/>
            </w:tcBorders>
            <w:shd w:val="clear" w:color="auto" w:fill="auto"/>
          </w:tcPr>
          <w:p w14:paraId="5C761502"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910DFFE"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C161</w:t>
            </w:r>
          </w:p>
        </w:tc>
        <w:tc>
          <w:tcPr>
            <w:tcW w:w="3560" w:type="dxa"/>
            <w:tcBorders>
              <w:bottom w:val="single" w:sz="4" w:space="0" w:color="auto"/>
            </w:tcBorders>
            <w:shd w:val="clear" w:color="auto" w:fill="auto"/>
          </w:tcPr>
          <w:p w14:paraId="576DED30"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B04F3" w:rsidRPr="003F7263" w14:paraId="70B040B5" w14:textId="77777777" w:rsidTr="001E2B46">
        <w:trPr>
          <w:jc w:val="center"/>
        </w:trPr>
        <w:tc>
          <w:tcPr>
            <w:tcW w:w="1062" w:type="dxa"/>
            <w:tcBorders>
              <w:bottom w:val="single" w:sz="4" w:space="0" w:color="auto"/>
            </w:tcBorders>
            <w:shd w:val="clear" w:color="auto" w:fill="auto"/>
          </w:tcPr>
          <w:p w14:paraId="0B1B8B8A" w14:textId="77777777" w:rsidR="00AB04F3" w:rsidRPr="003F7263" w:rsidRDefault="00AB04F3" w:rsidP="001E2B46">
            <w:pPr>
              <w:spacing w:after="0"/>
              <w:rPr>
                <w:rFonts w:ascii="Arial" w:hAnsi="Arial"/>
                <w:sz w:val="16"/>
                <w:szCs w:val="16"/>
              </w:rPr>
            </w:pPr>
            <w:r>
              <w:rPr>
                <w:rFonts w:ascii="Arial" w:hAnsi="Arial"/>
                <w:sz w:val="16"/>
                <w:szCs w:val="16"/>
              </w:rPr>
              <w:t>8.1.1.3.8</w:t>
            </w:r>
          </w:p>
        </w:tc>
        <w:tc>
          <w:tcPr>
            <w:tcW w:w="3473" w:type="dxa"/>
            <w:tcBorders>
              <w:bottom w:val="single" w:sz="4" w:space="0" w:color="auto"/>
            </w:tcBorders>
            <w:shd w:val="clear" w:color="auto" w:fill="auto"/>
          </w:tcPr>
          <w:p w14:paraId="3AC4D55F" w14:textId="77777777" w:rsidR="00AB04F3" w:rsidRPr="003F7263" w:rsidRDefault="00AB04F3" w:rsidP="001E2B46">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tcBorders>
              <w:bottom w:val="single" w:sz="4" w:space="0" w:color="auto"/>
            </w:tcBorders>
            <w:shd w:val="clear" w:color="auto" w:fill="auto"/>
          </w:tcPr>
          <w:p w14:paraId="2C3A65BE" w14:textId="77777777" w:rsidR="00AB04F3" w:rsidRPr="003F7263" w:rsidRDefault="00AB04F3" w:rsidP="001E2B46">
            <w:pPr>
              <w:spacing w:after="0"/>
              <w:jc w:val="center"/>
              <w:rPr>
                <w:rFonts w:ascii="Arial" w:hAnsi="Arial" w:cs="Arial"/>
                <w:sz w:val="16"/>
                <w:szCs w:val="16"/>
              </w:rPr>
            </w:pPr>
            <w:r>
              <w:rPr>
                <w:rFonts w:ascii="Arial" w:hAnsi="Arial" w:cs="Arial"/>
                <w:sz w:val="16"/>
                <w:szCs w:val="16"/>
              </w:rPr>
              <w:t>Rel-16</w:t>
            </w:r>
          </w:p>
        </w:tc>
        <w:tc>
          <w:tcPr>
            <w:tcW w:w="1161" w:type="dxa"/>
            <w:tcBorders>
              <w:bottom w:val="single" w:sz="4" w:space="0" w:color="auto"/>
            </w:tcBorders>
            <w:shd w:val="clear" w:color="auto" w:fill="auto"/>
          </w:tcPr>
          <w:p w14:paraId="575E07C2" w14:textId="77777777" w:rsidR="00AB04F3" w:rsidRPr="003F7263" w:rsidRDefault="00AB04F3" w:rsidP="001E2B46">
            <w:pPr>
              <w:spacing w:after="0"/>
              <w:jc w:val="center"/>
              <w:rPr>
                <w:rFonts w:ascii="Arial" w:hAnsi="Arial" w:cs="Arial"/>
                <w:sz w:val="16"/>
                <w:szCs w:val="16"/>
              </w:rPr>
            </w:pPr>
            <w:r>
              <w:rPr>
                <w:rFonts w:ascii="Arial" w:hAnsi="Arial" w:cs="Arial"/>
                <w:sz w:val="16"/>
                <w:szCs w:val="16"/>
              </w:rPr>
              <w:t>C274</w:t>
            </w:r>
          </w:p>
        </w:tc>
        <w:tc>
          <w:tcPr>
            <w:tcW w:w="3560" w:type="dxa"/>
            <w:tcBorders>
              <w:bottom w:val="single" w:sz="4" w:space="0" w:color="auto"/>
            </w:tcBorders>
            <w:shd w:val="clear" w:color="auto" w:fill="auto"/>
          </w:tcPr>
          <w:p w14:paraId="4D5C803B" w14:textId="77777777" w:rsidR="00AB04F3" w:rsidRPr="003F7263" w:rsidRDefault="00AB04F3" w:rsidP="001E2B46">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AB04F3" w:rsidRPr="003F7263" w14:paraId="7D0C1AE9" w14:textId="77777777" w:rsidTr="001E2B46">
        <w:trPr>
          <w:jc w:val="center"/>
          <w:ins w:id="2" w:author="Parthiban Mohan" w:date="2023-08-01T12:45:00Z"/>
        </w:trPr>
        <w:tc>
          <w:tcPr>
            <w:tcW w:w="1062" w:type="dxa"/>
            <w:tcBorders>
              <w:bottom w:val="single" w:sz="4" w:space="0" w:color="auto"/>
            </w:tcBorders>
            <w:shd w:val="clear" w:color="auto" w:fill="auto"/>
          </w:tcPr>
          <w:p w14:paraId="612F25BC" w14:textId="7522E118" w:rsidR="00AB04F3" w:rsidRDefault="00AB04F3" w:rsidP="001E2B46">
            <w:pPr>
              <w:spacing w:after="0"/>
              <w:rPr>
                <w:ins w:id="3" w:author="Parthiban Mohan" w:date="2023-08-01T12:45:00Z"/>
                <w:rFonts w:ascii="Arial" w:hAnsi="Arial"/>
                <w:sz w:val="16"/>
                <w:szCs w:val="16"/>
              </w:rPr>
            </w:pPr>
            <w:ins w:id="4" w:author="Parthiban Mohan" w:date="2023-08-01T12:45:00Z">
              <w:r>
                <w:rPr>
                  <w:rFonts w:ascii="Arial" w:hAnsi="Arial"/>
                  <w:sz w:val="16"/>
                  <w:szCs w:val="16"/>
                </w:rPr>
                <w:t>8.1.1.3.</w:t>
              </w:r>
            </w:ins>
            <w:ins w:id="5" w:author="Parthiban Mohan" w:date="2023-10-25T21:32:00Z">
              <w:r w:rsidR="00570D75">
                <w:rPr>
                  <w:rFonts w:ascii="Arial" w:hAnsi="Arial"/>
                  <w:sz w:val="16"/>
                  <w:szCs w:val="16"/>
                </w:rPr>
                <w:t>10</w:t>
              </w:r>
            </w:ins>
          </w:p>
        </w:tc>
        <w:tc>
          <w:tcPr>
            <w:tcW w:w="3473" w:type="dxa"/>
            <w:tcBorders>
              <w:bottom w:val="single" w:sz="4" w:space="0" w:color="auto"/>
            </w:tcBorders>
            <w:shd w:val="clear" w:color="auto" w:fill="auto"/>
          </w:tcPr>
          <w:p w14:paraId="68C79ACD" w14:textId="75E4BF9C" w:rsidR="00AB04F3" w:rsidRPr="007657DC" w:rsidRDefault="00B46C43" w:rsidP="001E2B46">
            <w:pPr>
              <w:spacing w:after="0"/>
              <w:rPr>
                <w:ins w:id="6" w:author="Parthiban Mohan" w:date="2023-08-01T12:45:00Z"/>
                <w:rFonts w:ascii="Arial" w:hAnsi="Arial"/>
                <w:sz w:val="16"/>
                <w:szCs w:val="16"/>
              </w:rPr>
            </w:pPr>
            <w:ins w:id="7" w:author="Parthiban Mohan" w:date="2023-08-01T12:56:00Z">
              <w:r w:rsidRPr="00B46C43">
                <w:rPr>
                  <w:rFonts w:ascii="Arial" w:hAnsi="Arial"/>
                  <w:sz w:val="16"/>
                  <w:szCs w:val="16"/>
                </w:rPr>
                <w:t>RRC connection release / Redirection from NR to E-UTRA / MPS Priority Indication</w:t>
              </w:r>
            </w:ins>
          </w:p>
        </w:tc>
        <w:tc>
          <w:tcPr>
            <w:tcW w:w="807" w:type="dxa"/>
            <w:tcBorders>
              <w:bottom w:val="single" w:sz="4" w:space="0" w:color="auto"/>
            </w:tcBorders>
            <w:shd w:val="clear" w:color="auto" w:fill="auto"/>
          </w:tcPr>
          <w:p w14:paraId="4C8A8DD4" w14:textId="02F5D1BE" w:rsidR="00AB04F3" w:rsidRDefault="00AB04F3" w:rsidP="001E2B46">
            <w:pPr>
              <w:spacing w:after="0"/>
              <w:jc w:val="center"/>
              <w:rPr>
                <w:ins w:id="8" w:author="Parthiban Mohan" w:date="2023-08-01T12:45:00Z"/>
                <w:rFonts w:ascii="Arial" w:hAnsi="Arial" w:cs="Arial"/>
                <w:sz w:val="16"/>
                <w:szCs w:val="16"/>
              </w:rPr>
            </w:pPr>
            <w:ins w:id="9" w:author="Parthiban Mohan" w:date="2023-08-01T12:47:00Z">
              <w:r>
                <w:rPr>
                  <w:rFonts w:ascii="Arial" w:hAnsi="Arial" w:cs="Arial"/>
                  <w:sz w:val="16"/>
                  <w:szCs w:val="16"/>
                </w:rPr>
                <w:t>Rel-16</w:t>
              </w:r>
            </w:ins>
          </w:p>
        </w:tc>
        <w:tc>
          <w:tcPr>
            <w:tcW w:w="1161" w:type="dxa"/>
            <w:tcBorders>
              <w:bottom w:val="single" w:sz="4" w:space="0" w:color="auto"/>
            </w:tcBorders>
            <w:shd w:val="clear" w:color="auto" w:fill="auto"/>
          </w:tcPr>
          <w:p w14:paraId="7A6FD24F" w14:textId="45148A54" w:rsidR="00AB04F3" w:rsidRDefault="00AB04F3" w:rsidP="001E2B46">
            <w:pPr>
              <w:spacing w:after="0"/>
              <w:jc w:val="center"/>
              <w:rPr>
                <w:ins w:id="10" w:author="Parthiban Mohan" w:date="2023-08-01T12:45:00Z"/>
                <w:rFonts w:ascii="Arial" w:hAnsi="Arial" w:cs="Arial"/>
                <w:sz w:val="16"/>
                <w:szCs w:val="16"/>
              </w:rPr>
            </w:pPr>
            <w:proofErr w:type="spellStart"/>
            <w:ins w:id="11" w:author="Parthiban Mohan" w:date="2023-08-01T12:47:00Z">
              <w:r>
                <w:rPr>
                  <w:rFonts w:ascii="Arial" w:hAnsi="Arial" w:cs="Arial"/>
                  <w:sz w:val="16"/>
                  <w:szCs w:val="16"/>
                </w:rPr>
                <w:t>Cxxx</w:t>
              </w:r>
            </w:ins>
            <w:proofErr w:type="spellEnd"/>
          </w:p>
        </w:tc>
        <w:tc>
          <w:tcPr>
            <w:tcW w:w="3560" w:type="dxa"/>
            <w:tcBorders>
              <w:bottom w:val="single" w:sz="4" w:space="0" w:color="auto"/>
            </w:tcBorders>
            <w:shd w:val="clear" w:color="auto" w:fill="auto"/>
          </w:tcPr>
          <w:p w14:paraId="2EE407CD" w14:textId="5D8C5262" w:rsidR="00AB04F3" w:rsidRPr="003F7263" w:rsidRDefault="00AB04F3" w:rsidP="001E2B46">
            <w:pPr>
              <w:spacing w:after="0"/>
              <w:rPr>
                <w:ins w:id="12" w:author="Parthiban Mohan" w:date="2023-08-01T12:45:00Z"/>
                <w:rFonts w:ascii="Arial" w:hAnsi="Arial"/>
                <w:sz w:val="16"/>
                <w:szCs w:val="16"/>
              </w:rPr>
            </w:pPr>
            <w:ins w:id="13" w:author="Parthiban Mohan" w:date="2023-08-01T12:47:00Z">
              <w:r w:rsidRPr="003F7263">
                <w:rPr>
                  <w:rFonts w:ascii="Arial" w:hAnsi="Arial"/>
                  <w:sz w:val="16"/>
                  <w:szCs w:val="16"/>
                </w:rPr>
                <w:t>UEs supporting 5G Core</w:t>
              </w:r>
              <w:r>
                <w:rPr>
                  <w:rFonts w:ascii="Arial" w:hAnsi="Arial"/>
                  <w:sz w:val="16"/>
                  <w:szCs w:val="16"/>
                </w:rPr>
                <w:t xml:space="preserve"> and </w:t>
              </w:r>
            </w:ins>
            <w:ins w:id="14" w:author="Parthiban Mohan" w:date="2023-10-25T21:32:00Z">
              <w:r w:rsidR="00570D75" w:rsidRPr="003F7263">
                <w:rPr>
                  <w:rFonts w:ascii="Arial" w:hAnsi="Arial"/>
                  <w:sz w:val="16"/>
                  <w:szCs w:val="16"/>
                </w:rPr>
                <w:t xml:space="preserve">E-UTRA and </w:t>
              </w:r>
            </w:ins>
            <w:ins w:id="15" w:author="Parthiban Mohan" w:date="2023-08-01T12:47:00Z">
              <w:r>
                <w:rPr>
                  <w:rFonts w:ascii="Arial" w:hAnsi="Arial"/>
                  <w:sz w:val="16"/>
                  <w:szCs w:val="16"/>
                </w:rPr>
                <w:t>RRC Connection release with MPS priority indication</w:t>
              </w:r>
            </w:ins>
          </w:p>
        </w:tc>
      </w:tr>
      <w:tr w:rsidR="00AB04F3" w:rsidRPr="003F7263" w14:paraId="412157E6" w14:textId="77777777" w:rsidTr="001E2B46">
        <w:trPr>
          <w:jc w:val="center"/>
        </w:trPr>
        <w:tc>
          <w:tcPr>
            <w:tcW w:w="1062" w:type="dxa"/>
            <w:tcBorders>
              <w:bottom w:val="single" w:sz="4" w:space="0" w:color="auto"/>
            </w:tcBorders>
            <w:shd w:val="clear" w:color="auto" w:fill="D9D9D9"/>
          </w:tcPr>
          <w:p w14:paraId="34AF4176" w14:textId="77777777" w:rsidR="00AB04F3" w:rsidRPr="003F7263" w:rsidRDefault="00AB04F3" w:rsidP="001E2B46">
            <w:pPr>
              <w:spacing w:after="0"/>
              <w:rPr>
                <w:rFonts w:ascii="Arial" w:hAnsi="Arial"/>
                <w:sz w:val="16"/>
                <w:szCs w:val="16"/>
              </w:rPr>
            </w:pPr>
            <w:r w:rsidRPr="003F7263">
              <w:rPr>
                <w:rFonts w:ascii="Arial" w:hAnsi="Arial" w:cs="Arial"/>
                <w:b/>
                <w:bCs/>
                <w:sz w:val="16"/>
                <w:szCs w:val="16"/>
              </w:rPr>
              <w:t>8.1.1.4</w:t>
            </w:r>
          </w:p>
        </w:tc>
        <w:tc>
          <w:tcPr>
            <w:tcW w:w="3473" w:type="dxa"/>
            <w:tcBorders>
              <w:bottom w:val="single" w:sz="4" w:space="0" w:color="auto"/>
            </w:tcBorders>
            <w:shd w:val="clear" w:color="auto" w:fill="D9D9D9"/>
          </w:tcPr>
          <w:p w14:paraId="426F2050" w14:textId="77777777" w:rsidR="00AB04F3" w:rsidRPr="003F7263" w:rsidRDefault="00AB04F3" w:rsidP="001E2B46">
            <w:pPr>
              <w:spacing w:after="0"/>
              <w:rPr>
                <w:rFonts w:ascii="Arial" w:hAnsi="Arial"/>
                <w:sz w:val="16"/>
                <w:szCs w:val="16"/>
              </w:rPr>
            </w:pPr>
            <w:r w:rsidRPr="003F7263">
              <w:rPr>
                <w:rFonts w:ascii="Arial" w:hAnsi="Arial" w:cs="Arial"/>
                <w:b/>
                <w:bCs/>
                <w:sz w:val="16"/>
                <w:szCs w:val="16"/>
              </w:rPr>
              <w:t>RRC resume</w:t>
            </w:r>
          </w:p>
        </w:tc>
        <w:tc>
          <w:tcPr>
            <w:tcW w:w="807" w:type="dxa"/>
            <w:tcBorders>
              <w:bottom w:val="single" w:sz="4" w:space="0" w:color="auto"/>
            </w:tcBorders>
            <w:shd w:val="clear" w:color="auto" w:fill="D9D9D9"/>
          </w:tcPr>
          <w:p w14:paraId="3C376BBD" w14:textId="77777777" w:rsidR="00AB04F3" w:rsidRPr="003F7263" w:rsidRDefault="00AB04F3" w:rsidP="001E2B46">
            <w:pPr>
              <w:spacing w:after="0"/>
              <w:jc w:val="center"/>
              <w:rPr>
                <w:rFonts w:ascii="Arial" w:hAnsi="Arial" w:cs="Arial"/>
                <w:sz w:val="16"/>
                <w:szCs w:val="16"/>
              </w:rPr>
            </w:pPr>
          </w:p>
        </w:tc>
        <w:tc>
          <w:tcPr>
            <w:tcW w:w="1161" w:type="dxa"/>
            <w:tcBorders>
              <w:bottom w:val="single" w:sz="4" w:space="0" w:color="auto"/>
            </w:tcBorders>
            <w:shd w:val="clear" w:color="auto" w:fill="D9D9D9"/>
          </w:tcPr>
          <w:p w14:paraId="352D00DC" w14:textId="77777777" w:rsidR="00AB04F3" w:rsidRPr="003F7263" w:rsidRDefault="00AB04F3" w:rsidP="001E2B46">
            <w:pPr>
              <w:spacing w:after="0"/>
              <w:jc w:val="center"/>
              <w:rPr>
                <w:rFonts w:ascii="Arial" w:hAnsi="Arial" w:cs="Arial"/>
                <w:sz w:val="16"/>
                <w:szCs w:val="16"/>
              </w:rPr>
            </w:pPr>
          </w:p>
        </w:tc>
        <w:tc>
          <w:tcPr>
            <w:tcW w:w="3560" w:type="dxa"/>
            <w:tcBorders>
              <w:bottom w:val="single" w:sz="4" w:space="0" w:color="auto"/>
            </w:tcBorders>
            <w:shd w:val="clear" w:color="auto" w:fill="D9D9D9"/>
          </w:tcPr>
          <w:p w14:paraId="1A86D18A" w14:textId="77777777" w:rsidR="00AB04F3" w:rsidRPr="003F7263" w:rsidRDefault="00AB04F3" w:rsidP="001E2B46">
            <w:pPr>
              <w:spacing w:after="0"/>
              <w:rPr>
                <w:rFonts w:ascii="Arial" w:hAnsi="Arial" w:cs="Arial"/>
                <w:sz w:val="16"/>
                <w:szCs w:val="16"/>
              </w:rPr>
            </w:pPr>
          </w:p>
        </w:tc>
      </w:tr>
      <w:tr w:rsidR="00AB04F3" w:rsidRPr="003F7263" w14:paraId="5D0B88A2" w14:textId="77777777" w:rsidTr="001E2B46">
        <w:trPr>
          <w:jc w:val="center"/>
        </w:trPr>
        <w:tc>
          <w:tcPr>
            <w:tcW w:w="1062" w:type="dxa"/>
            <w:tcBorders>
              <w:bottom w:val="single" w:sz="4" w:space="0" w:color="auto"/>
            </w:tcBorders>
            <w:shd w:val="clear" w:color="auto" w:fill="auto"/>
          </w:tcPr>
          <w:p w14:paraId="3735F84F" w14:textId="77777777" w:rsidR="00AB04F3" w:rsidRPr="003F7263" w:rsidRDefault="00AB04F3" w:rsidP="001E2B46">
            <w:pPr>
              <w:spacing w:after="0"/>
              <w:rPr>
                <w:rFonts w:ascii="Arial" w:hAnsi="Arial" w:cs="Arial"/>
                <w:b/>
                <w:bCs/>
                <w:sz w:val="16"/>
                <w:szCs w:val="16"/>
              </w:rPr>
            </w:pPr>
            <w:r w:rsidRPr="003F7263">
              <w:rPr>
                <w:rFonts w:ascii="Arial" w:hAnsi="Arial" w:cs="Arial"/>
                <w:bCs/>
                <w:sz w:val="16"/>
                <w:szCs w:val="16"/>
              </w:rPr>
              <w:t>8.1.1.4.1</w:t>
            </w:r>
          </w:p>
        </w:tc>
        <w:tc>
          <w:tcPr>
            <w:tcW w:w="3473" w:type="dxa"/>
            <w:tcBorders>
              <w:bottom w:val="single" w:sz="4" w:space="0" w:color="auto"/>
            </w:tcBorders>
            <w:shd w:val="clear" w:color="auto" w:fill="auto"/>
          </w:tcPr>
          <w:p w14:paraId="2C83BBCD" w14:textId="77777777" w:rsidR="00AB04F3" w:rsidRPr="003F7263" w:rsidRDefault="00AB04F3" w:rsidP="001E2B46">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tcBorders>
              <w:bottom w:val="single" w:sz="4" w:space="0" w:color="auto"/>
            </w:tcBorders>
            <w:shd w:val="clear" w:color="auto" w:fill="auto"/>
          </w:tcPr>
          <w:p w14:paraId="54C87DCA" w14:textId="77777777" w:rsidR="00AB04F3" w:rsidRPr="003F7263" w:rsidRDefault="00AB04F3" w:rsidP="001E2B46">
            <w:pPr>
              <w:spacing w:after="0"/>
              <w:jc w:val="center"/>
              <w:rPr>
                <w:rFonts w:ascii="Arial" w:hAnsi="Arial" w:cs="Arial"/>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2A8E91D0"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C109</w:t>
            </w:r>
          </w:p>
        </w:tc>
        <w:tc>
          <w:tcPr>
            <w:tcW w:w="3560" w:type="dxa"/>
            <w:tcBorders>
              <w:bottom w:val="single" w:sz="4" w:space="0" w:color="auto"/>
            </w:tcBorders>
            <w:shd w:val="clear" w:color="auto" w:fill="auto"/>
          </w:tcPr>
          <w:p w14:paraId="3A7CB3D3" w14:textId="77777777" w:rsidR="00AB04F3" w:rsidRPr="003F7263" w:rsidRDefault="00AB04F3" w:rsidP="001E2B4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B04F3" w:rsidRPr="003F7263" w14:paraId="65E26E64" w14:textId="77777777" w:rsidTr="001E2B46">
        <w:trPr>
          <w:jc w:val="center"/>
        </w:trPr>
        <w:tc>
          <w:tcPr>
            <w:tcW w:w="1062" w:type="dxa"/>
            <w:tcBorders>
              <w:bottom w:val="single" w:sz="4" w:space="0" w:color="auto"/>
            </w:tcBorders>
            <w:shd w:val="clear" w:color="auto" w:fill="auto"/>
          </w:tcPr>
          <w:p w14:paraId="1E8586AB"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8.1.1.4.2</w:t>
            </w:r>
          </w:p>
        </w:tc>
        <w:tc>
          <w:tcPr>
            <w:tcW w:w="3473" w:type="dxa"/>
            <w:tcBorders>
              <w:bottom w:val="single" w:sz="4" w:space="0" w:color="auto"/>
            </w:tcBorders>
            <w:shd w:val="clear" w:color="auto" w:fill="auto"/>
          </w:tcPr>
          <w:p w14:paraId="038C2378" w14:textId="77777777" w:rsidR="00AB04F3" w:rsidRPr="003F7263" w:rsidRDefault="00AB04F3" w:rsidP="001E2B46">
            <w:pPr>
              <w:spacing w:after="0"/>
              <w:rPr>
                <w:rFonts w:ascii="Arial" w:hAnsi="Arial"/>
                <w:sz w:val="16"/>
                <w:szCs w:val="16"/>
              </w:rPr>
            </w:pPr>
            <w:r w:rsidRPr="003F7263">
              <w:rPr>
                <w:rFonts w:ascii="Arial" w:hAnsi="Arial"/>
                <w:sz w:val="16"/>
                <w:szCs w:val="16"/>
              </w:rPr>
              <w:t>RRC resume / Suspend-Resume / RRC setup / T319 expiry</w:t>
            </w:r>
          </w:p>
        </w:tc>
        <w:tc>
          <w:tcPr>
            <w:tcW w:w="807" w:type="dxa"/>
            <w:tcBorders>
              <w:bottom w:val="single" w:sz="4" w:space="0" w:color="auto"/>
            </w:tcBorders>
            <w:shd w:val="clear" w:color="auto" w:fill="auto"/>
          </w:tcPr>
          <w:p w14:paraId="323961CD" w14:textId="77777777" w:rsidR="00AB04F3" w:rsidRPr="003F7263" w:rsidRDefault="00AB04F3" w:rsidP="001E2B4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5E69B995"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C109</w:t>
            </w:r>
          </w:p>
        </w:tc>
        <w:tc>
          <w:tcPr>
            <w:tcW w:w="3560" w:type="dxa"/>
            <w:tcBorders>
              <w:bottom w:val="single" w:sz="4" w:space="0" w:color="auto"/>
            </w:tcBorders>
            <w:shd w:val="clear" w:color="auto" w:fill="auto"/>
          </w:tcPr>
          <w:p w14:paraId="1901673E"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B04F3" w:rsidRPr="003F7263" w14:paraId="3F15545E" w14:textId="77777777" w:rsidTr="001E2B46">
        <w:trPr>
          <w:jc w:val="center"/>
        </w:trPr>
        <w:tc>
          <w:tcPr>
            <w:tcW w:w="1062" w:type="dxa"/>
            <w:tcBorders>
              <w:bottom w:val="single" w:sz="4" w:space="0" w:color="auto"/>
            </w:tcBorders>
            <w:shd w:val="clear" w:color="auto" w:fill="auto"/>
          </w:tcPr>
          <w:p w14:paraId="3AB1ED5C" w14:textId="77777777" w:rsidR="00AB04F3" w:rsidRPr="003F7263" w:rsidRDefault="00AB04F3" w:rsidP="001E2B46">
            <w:pPr>
              <w:spacing w:after="0"/>
              <w:rPr>
                <w:rFonts w:ascii="Arial" w:hAnsi="Arial"/>
                <w:sz w:val="16"/>
                <w:szCs w:val="16"/>
              </w:rPr>
            </w:pPr>
            <w:r w:rsidRPr="003F7263">
              <w:rPr>
                <w:rFonts w:ascii="Arial" w:hAnsi="Arial" w:cs="Arial"/>
                <w:bCs/>
                <w:sz w:val="16"/>
                <w:szCs w:val="16"/>
              </w:rPr>
              <w:t>8.1.1.4.3</w:t>
            </w:r>
          </w:p>
        </w:tc>
        <w:tc>
          <w:tcPr>
            <w:tcW w:w="3473" w:type="dxa"/>
            <w:tcBorders>
              <w:bottom w:val="single" w:sz="4" w:space="0" w:color="auto"/>
            </w:tcBorders>
            <w:shd w:val="clear" w:color="auto" w:fill="auto"/>
          </w:tcPr>
          <w:p w14:paraId="56EBC600" w14:textId="77777777" w:rsidR="00AB04F3" w:rsidRPr="003F7263" w:rsidRDefault="00AB04F3" w:rsidP="001E2B4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2E17D733" w14:textId="77777777" w:rsidR="00AB04F3" w:rsidRPr="003F7263" w:rsidRDefault="00AB04F3" w:rsidP="001E2B46">
            <w:pPr>
              <w:spacing w:after="0"/>
              <w:jc w:val="center"/>
              <w:rPr>
                <w:rFonts w:ascii="Arial" w:hAnsi="Arial" w:cs="Arial"/>
                <w:sz w:val="16"/>
                <w:szCs w:val="16"/>
              </w:rPr>
            </w:pPr>
          </w:p>
        </w:tc>
        <w:tc>
          <w:tcPr>
            <w:tcW w:w="1161" w:type="dxa"/>
            <w:tcBorders>
              <w:bottom w:val="single" w:sz="4" w:space="0" w:color="auto"/>
            </w:tcBorders>
            <w:shd w:val="clear" w:color="auto" w:fill="auto"/>
          </w:tcPr>
          <w:p w14:paraId="63A79A43" w14:textId="77777777" w:rsidR="00AB04F3" w:rsidRPr="003F7263" w:rsidRDefault="00AB04F3" w:rsidP="001E2B46">
            <w:pPr>
              <w:spacing w:after="0"/>
              <w:jc w:val="center"/>
              <w:rPr>
                <w:rFonts w:ascii="Arial" w:hAnsi="Arial" w:cs="Arial"/>
                <w:sz w:val="16"/>
                <w:szCs w:val="16"/>
              </w:rPr>
            </w:pPr>
          </w:p>
        </w:tc>
        <w:tc>
          <w:tcPr>
            <w:tcW w:w="3560" w:type="dxa"/>
            <w:tcBorders>
              <w:bottom w:val="single" w:sz="4" w:space="0" w:color="auto"/>
            </w:tcBorders>
            <w:shd w:val="clear" w:color="auto" w:fill="auto"/>
          </w:tcPr>
          <w:p w14:paraId="2FD5FB45" w14:textId="77777777" w:rsidR="00AB04F3" w:rsidRPr="003F7263" w:rsidRDefault="00AB04F3" w:rsidP="001E2B46">
            <w:pPr>
              <w:spacing w:after="0"/>
              <w:rPr>
                <w:rFonts w:ascii="Arial" w:hAnsi="Arial" w:cs="Arial"/>
                <w:sz w:val="16"/>
                <w:szCs w:val="16"/>
              </w:rPr>
            </w:pPr>
          </w:p>
        </w:tc>
      </w:tr>
      <w:tr w:rsidR="00AB04F3" w:rsidRPr="003F7263" w14:paraId="5BE24E1D" w14:textId="77777777" w:rsidTr="001E2B46">
        <w:trPr>
          <w:jc w:val="center"/>
        </w:trPr>
        <w:tc>
          <w:tcPr>
            <w:tcW w:w="1062" w:type="dxa"/>
            <w:tcBorders>
              <w:bottom w:val="single" w:sz="4" w:space="0" w:color="auto"/>
            </w:tcBorders>
            <w:shd w:val="clear" w:color="auto" w:fill="auto"/>
          </w:tcPr>
          <w:p w14:paraId="30526CDF"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8.1.1.4.4</w:t>
            </w:r>
          </w:p>
        </w:tc>
        <w:tc>
          <w:tcPr>
            <w:tcW w:w="3473" w:type="dxa"/>
            <w:tcBorders>
              <w:bottom w:val="single" w:sz="4" w:space="0" w:color="auto"/>
            </w:tcBorders>
            <w:shd w:val="clear" w:color="auto" w:fill="auto"/>
          </w:tcPr>
          <w:p w14:paraId="65276EDE"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tcBorders>
              <w:bottom w:val="single" w:sz="4" w:space="0" w:color="auto"/>
            </w:tcBorders>
            <w:shd w:val="clear" w:color="auto" w:fill="auto"/>
          </w:tcPr>
          <w:p w14:paraId="34D51BE8" w14:textId="77777777" w:rsidR="00AB04F3" w:rsidRPr="003F7263" w:rsidRDefault="00AB04F3" w:rsidP="001E2B46">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6E9C6447"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C154</w:t>
            </w:r>
          </w:p>
        </w:tc>
        <w:tc>
          <w:tcPr>
            <w:tcW w:w="3560" w:type="dxa"/>
            <w:tcBorders>
              <w:bottom w:val="single" w:sz="4" w:space="0" w:color="auto"/>
            </w:tcBorders>
            <w:shd w:val="clear" w:color="auto" w:fill="auto"/>
          </w:tcPr>
          <w:p w14:paraId="00BFDF33" w14:textId="77777777" w:rsidR="00AB04F3" w:rsidRPr="003F7263" w:rsidRDefault="00AB04F3" w:rsidP="001E2B4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AB04F3" w:rsidRPr="003F7263" w14:paraId="54D9C21F" w14:textId="77777777" w:rsidTr="001E2B46">
        <w:trPr>
          <w:jc w:val="center"/>
        </w:trPr>
        <w:tc>
          <w:tcPr>
            <w:tcW w:w="1062" w:type="dxa"/>
            <w:tcBorders>
              <w:bottom w:val="single" w:sz="4" w:space="0" w:color="auto"/>
            </w:tcBorders>
            <w:shd w:val="clear" w:color="auto" w:fill="auto"/>
          </w:tcPr>
          <w:p w14:paraId="13DB9D49"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8.1.1.4.5</w:t>
            </w:r>
          </w:p>
        </w:tc>
        <w:tc>
          <w:tcPr>
            <w:tcW w:w="3473" w:type="dxa"/>
            <w:tcBorders>
              <w:bottom w:val="single" w:sz="4" w:space="0" w:color="auto"/>
            </w:tcBorders>
            <w:shd w:val="clear" w:color="auto" w:fill="auto"/>
          </w:tcPr>
          <w:p w14:paraId="6B2DA3ED"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tcBorders>
              <w:bottom w:val="single" w:sz="4" w:space="0" w:color="auto"/>
            </w:tcBorders>
            <w:shd w:val="clear" w:color="auto" w:fill="auto"/>
          </w:tcPr>
          <w:p w14:paraId="50F6B3F5" w14:textId="77777777" w:rsidR="00AB04F3" w:rsidRPr="003F7263" w:rsidRDefault="00AB04F3" w:rsidP="001E2B46">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23629765"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C155</w:t>
            </w:r>
          </w:p>
        </w:tc>
        <w:tc>
          <w:tcPr>
            <w:tcW w:w="3560" w:type="dxa"/>
            <w:tcBorders>
              <w:bottom w:val="single" w:sz="4" w:space="0" w:color="auto"/>
            </w:tcBorders>
            <w:shd w:val="clear" w:color="auto" w:fill="auto"/>
          </w:tcPr>
          <w:p w14:paraId="1856CBEB" w14:textId="77777777" w:rsidR="00AB04F3" w:rsidRPr="003F7263" w:rsidRDefault="00AB04F3" w:rsidP="001E2B4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AB04F3" w:rsidRPr="003F7263" w14:paraId="3F15207B" w14:textId="77777777" w:rsidTr="001E2B46">
        <w:trPr>
          <w:jc w:val="center"/>
        </w:trPr>
        <w:tc>
          <w:tcPr>
            <w:tcW w:w="1062" w:type="dxa"/>
            <w:tcBorders>
              <w:bottom w:val="single" w:sz="4" w:space="0" w:color="auto"/>
            </w:tcBorders>
            <w:shd w:val="clear" w:color="auto" w:fill="auto"/>
          </w:tcPr>
          <w:p w14:paraId="40F9119A"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8.1.1.4.6</w:t>
            </w:r>
          </w:p>
        </w:tc>
        <w:tc>
          <w:tcPr>
            <w:tcW w:w="3473" w:type="dxa"/>
            <w:tcBorders>
              <w:bottom w:val="single" w:sz="4" w:space="0" w:color="auto"/>
            </w:tcBorders>
            <w:shd w:val="clear" w:color="auto" w:fill="auto"/>
          </w:tcPr>
          <w:p w14:paraId="2E2521D4"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tcBorders>
              <w:bottom w:val="single" w:sz="4" w:space="0" w:color="auto"/>
            </w:tcBorders>
            <w:shd w:val="clear" w:color="auto" w:fill="auto"/>
          </w:tcPr>
          <w:p w14:paraId="618F9688" w14:textId="77777777" w:rsidR="00AB04F3" w:rsidRPr="003F7263" w:rsidRDefault="00AB04F3" w:rsidP="001E2B46">
            <w:pPr>
              <w:spacing w:after="0"/>
              <w:jc w:val="center"/>
              <w:rPr>
                <w:rFonts w:ascii="Arial" w:hAnsi="Arial" w:cs="Arial"/>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5C8EDB69"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C156</w:t>
            </w:r>
          </w:p>
        </w:tc>
        <w:tc>
          <w:tcPr>
            <w:tcW w:w="3560" w:type="dxa"/>
            <w:tcBorders>
              <w:bottom w:val="single" w:sz="4" w:space="0" w:color="auto"/>
            </w:tcBorders>
            <w:shd w:val="clear" w:color="auto" w:fill="auto"/>
          </w:tcPr>
          <w:p w14:paraId="6F843C95" w14:textId="77777777" w:rsidR="00AB04F3" w:rsidRPr="003F7263" w:rsidRDefault="00AB04F3" w:rsidP="001E2B4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AB04F3" w:rsidRPr="003F7263" w14:paraId="45E103C3" w14:textId="77777777" w:rsidTr="001E2B46">
        <w:trPr>
          <w:jc w:val="center"/>
        </w:trPr>
        <w:tc>
          <w:tcPr>
            <w:tcW w:w="1062" w:type="dxa"/>
            <w:tcBorders>
              <w:bottom w:val="single" w:sz="4" w:space="0" w:color="auto"/>
            </w:tcBorders>
            <w:shd w:val="clear" w:color="auto" w:fill="auto"/>
          </w:tcPr>
          <w:p w14:paraId="288BEE5E"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8.1.1.4.7</w:t>
            </w:r>
          </w:p>
        </w:tc>
        <w:tc>
          <w:tcPr>
            <w:tcW w:w="3473" w:type="dxa"/>
            <w:tcBorders>
              <w:bottom w:val="single" w:sz="4" w:space="0" w:color="auto"/>
            </w:tcBorders>
            <w:shd w:val="clear" w:color="auto" w:fill="auto"/>
          </w:tcPr>
          <w:p w14:paraId="1B446444"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tcBorders>
              <w:bottom w:val="single" w:sz="4" w:space="0" w:color="auto"/>
            </w:tcBorders>
            <w:shd w:val="clear" w:color="auto" w:fill="auto"/>
          </w:tcPr>
          <w:p w14:paraId="29C74F8F" w14:textId="77777777" w:rsidR="00AB04F3" w:rsidRPr="003F7263" w:rsidRDefault="00AB04F3" w:rsidP="001E2B46">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5E43E608" w14:textId="77777777" w:rsidR="00AB04F3" w:rsidRPr="003F7263" w:rsidRDefault="00AB04F3" w:rsidP="001E2B46">
            <w:pPr>
              <w:spacing w:after="0"/>
              <w:jc w:val="center"/>
              <w:rPr>
                <w:rFonts w:ascii="Arial" w:hAnsi="Arial" w:cs="Arial"/>
                <w:sz w:val="16"/>
                <w:szCs w:val="16"/>
                <w:highlight w:val="yellow"/>
              </w:rPr>
            </w:pPr>
            <w:r>
              <w:rPr>
                <w:rFonts w:ascii="Arial" w:hAnsi="Arial" w:cs="Arial"/>
                <w:sz w:val="16"/>
                <w:szCs w:val="16"/>
              </w:rPr>
              <w:t>C221</w:t>
            </w:r>
          </w:p>
        </w:tc>
        <w:tc>
          <w:tcPr>
            <w:tcW w:w="3560" w:type="dxa"/>
            <w:tcBorders>
              <w:bottom w:val="single" w:sz="4" w:space="0" w:color="auto"/>
            </w:tcBorders>
            <w:shd w:val="clear" w:color="auto" w:fill="auto"/>
          </w:tcPr>
          <w:p w14:paraId="6DDCACE0" w14:textId="77777777" w:rsidR="00AB04F3" w:rsidRPr="003F7263" w:rsidRDefault="00AB04F3" w:rsidP="001E2B46">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AB04F3" w:rsidRPr="003F7263" w14:paraId="4A64913A" w14:textId="77777777" w:rsidTr="001E2B46">
        <w:trPr>
          <w:jc w:val="center"/>
        </w:trPr>
        <w:tc>
          <w:tcPr>
            <w:tcW w:w="1062" w:type="dxa"/>
            <w:tcBorders>
              <w:bottom w:val="single" w:sz="4" w:space="0" w:color="auto"/>
            </w:tcBorders>
            <w:shd w:val="clear" w:color="auto" w:fill="auto"/>
          </w:tcPr>
          <w:p w14:paraId="645A2961"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lastRenderedPageBreak/>
              <w:t>8.1.1.4.8</w:t>
            </w:r>
          </w:p>
        </w:tc>
        <w:tc>
          <w:tcPr>
            <w:tcW w:w="3473" w:type="dxa"/>
            <w:tcBorders>
              <w:bottom w:val="single" w:sz="4" w:space="0" w:color="auto"/>
            </w:tcBorders>
            <w:shd w:val="clear" w:color="auto" w:fill="auto"/>
          </w:tcPr>
          <w:p w14:paraId="71F24A66"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tcBorders>
              <w:bottom w:val="single" w:sz="4" w:space="0" w:color="auto"/>
            </w:tcBorders>
            <w:shd w:val="clear" w:color="auto" w:fill="auto"/>
          </w:tcPr>
          <w:p w14:paraId="771D14ED" w14:textId="77777777" w:rsidR="00AB04F3" w:rsidRPr="003F7263" w:rsidRDefault="00AB04F3" w:rsidP="001E2B46">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31B8BB43" w14:textId="77777777" w:rsidR="00AB04F3" w:rsidRPr="003F7263" w:rsidRDefault="00AB04F3" w:rsidP="001E2B46">
            <w:pPr>
              <w:spacing w:after="0"/>
              <w:jc w:val="center"/>
              <w:rPr>
                <w:rFonts w:ascii="Arial" w:hAnsi="Arial" w:cs="Arial"/>
                <w:sz w:val="16"/>
                <w:szCs w:val="16"/>
                <w:highlight w:val="yellow"/>
              </w:rPr>
            </w:pPr>
            <w:r>
              <w:rPr>
                <w:rFonts w:ascii="Arial" w:hAnsi="Arial" w:cs="Arial"/>
                <w:sz w:val="16"/>
                <w:szCs w:val="16"/>
              </w:rPr>
              <w:t>C222</w:t>
            </w:r>
          </w:p>
        </w:tc>
        <w:tc>
          <w:tcPr>
            <w:tcW w:w="3560" w:type="dxa"/>
            <w:tcBorders>
              <w:bottom w:val="single" w:sz="4" w:space="0" w:color="auto"/>
            </w:tcBorders>
            <w:shd w:val="clear" w:color="auto" w:fill="auto"/>
          </w:tcPr>
          <w:p w14:paraId="16F4DA3A" w14:textId="77777777" w:rsidR="00AB04F3" w:rsidRPr="003F7263" w:rsidRDefault="00AB04F3" w:rsidP="001E2B46">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AB04F3" w:rsidRPr="003F7263" w14:paraId="3C389AD8" w14:textId="77777777" w:rsidTr="001E2B46">
        <w:trPr>
          <w:jc w:val="center"/>
        </w:trPr>
        <w:tc>
          <w:tcPr>
            <w:tcW w:w="1062" w:type="dxa"/>
            <w:tcBorders>
              <w:bottom w:val="single" w:sz="4" w:space="0" w:color="auto"/>
            </w:tcBorders>
            <w:shd w:val="clear" w:color="auto" w:fill="auto"/>
          </w:tcPr>
          <w:p w14:paraId="0F2433B7"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8.1.1.4.9</w:t>
            </w:r>
          </w:p>
        </w:tc>
        <w:tc>
          <w:tcPr>
            <w:tcW w:w="3473" w:type="dxa"/>
            <w:tcBorders>
              <w:bottom w:val="single" w:sz="4" w:space="0" w:color="auto"/>
            </w:tcBorders>
            <w:shd w:val="clear" w:color="auto" w:fill="auto"/>
          </w:tcPr>
          <w:p w14:paraId="7AE0BE8E" w14:textId="77777777" w:rsidR="00AB04F3" w:rsidRPr="003F7263" w:rsidRDefault="00AB04F3" w:rsidP="001E2B4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tcBorders>
              <w:bottom w:val="single" w:sz="4" w:space="0" w:color="auto"/>
            </w:tcBorders>
            <w:shd w:val="clear" w:color="auto" w:fill="auto"/>
          </w:tcPr>
          <w:p w14:paraId="1AFB4DF1" w14:textId="77777777" w:rsidR="00AB04F3" w:rsidRPr="003F7263" w:rsidRDefault="00AB04F3" w:rsidP="001E2B46">
            <w:pPr>
              <w:spacing w:after="0"/>
              <w:jc w:val="center"/>
              <w:rPr>
                <w:rFonts w:ascii="Arial" w:hAnsi="Arial" w:cs="Arial"/>
                <w:bCs/>
                <w:sz w:val="16"/>
                <w:szCs w:val="16"/>
              </w:rPr>
            </w:pPr>
            <w:r w:rsidRPr="003F7263">
              <w:rPr>
                <w:rFonts w:ascii="Arial" w:hAnsi="Arial" w:cs="Arial"/>
                <w:bCs/>
                <w:sz w:val="16"/>
                <w:szCs w:val="16"/>
              </w:rPr>
              <w:t>Rel-16</w:t>
            </w:r>
          </w:p>
        </w:tc>
        <w:tc>
          <w:tcPr>
            <w:tcW w:w="1161" w:type="dxa"/>
            <w:tcBorders>
              <w:bottom w:val="single" w:sz="4" w:space="0" w:color="auto"/>
            </w:tcBorders>
            <w:shd w:val="clear" w:color="auto" w:fill="auto"/>
          </w:tcPr>
          <w:p w14:paraId="35E9CFDF" w14:textId="77777777" w:rsidR="00AB04F3" w:rsidRPr="003F7263" w:rsidRDefault="00AB04F3" w:rsidP="001E2B46">
            <w:pPr>
              <w:spacing w:after="0"/>
              <w:jc w:val="center"/>
              <w:rPr>
                <w:rFonts w:ascii="Arial" w:hAnsi="Arial" w:cs="Arial"/>
                <w:sz w:val="16"/>
                <w:szCs w:val="16"/>
                <w:highlight w:val="yellow"/>
              </w:rPr>
            </w:pPr>
            <w:r>
              <w:rPr>
                <w:rFonts w:ascii="Arial" w:hAnsi="Arial" w:cs="Arial"/>
                <w:sz w:val="16"/>
                <w:szCs w:val="16"/>
              </w:rPr>
              <w:t>C223</w:t>
            </w:r>
          </w:p>
        </w:tc>
        <w:tc>
          <w:tcPr>
            <w:tcW w:w="3560" w:type="dxa"/>
            <w:tcBorders>
              <w:bottom w:val="single" w:sz="4" w:space="0" w:color="auto"/>
            </w:tcBorders>
            <w:shd w:val="clear" w:color="auto" w:fill="auto"/>
          </w:tcPr>
          <w:p w14:paraId="65D87620" w14:textId="77777777" w:rsidR="00AB04F3" w:rsidRPr="003F7263" w:rsidRDefault="00AB04F3" w:rsidP="001E2B46">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AB04F3" w:rsidRPr="003F7263" w14:paraId="1A45BF36" w14:textId="77777777" w:rsidTr="001E2B46">
        <w:trPr>
          <w:jc w:val="center"/>
        </w:trPr>
        <w:tc>
          <w:tcPr>
            <w:tcW w:w="1062" w:type="dxa"/>
            <w:tcBorders>
              <w:bottom w:val="single" w:sz="4" w:space="0" w:color="auto"/>
            </w:tcBorders>
            <w:shd w:val="clear" w:color="auto" w:fill="D9D9D9"/>
          </w:tcPr>
          <w:p w14:paraId="6299158D" w14:textId="77777777" w:rsidR="00AB04F3" w:rsidRPr="003F7263" w:rsidRDefault="00AB04F3" w:rsidP="001E2B46">
            <w:pPr>
              <w:spacing w:after="0"/>
              <w:rPr>
                <w:rFonts w:ascii="Arial" w:hAnsi="Arial"/>
                <w:b/>
                <w:sz w:val="16"/>
                <w:szCs w:val="16"/>
              </w:rPr>
            </w:pPr>
            <w:r w:rsidRPr="003F7263">
              <w:rPr>
                <w:rFonts w:ascii="Arial" w:hAnsi="Arial"/>
                <w:b/>
                <w:sz w:val="16"/>
                <w:szCs w:val="16"/>
              </w:rPr>
              <w:t>8.1.2</w:t>
            </w:r>
          </w:p>
        </w:tc>
        <w:tc>
          <w:tcPr>
            <w:tcW w:w="3473" w:type="dxa"/>
            <w:tcBorders>
              <w:bottom w:val="single" w:sz="4" w:space="0" w:color="auto"/>
            </w:tcBorders>
            <w:shd w:val="clear" w:color="auto" w:fill="D9D9D9"/>
          </w:tcPr>
          <w:p w14:paraId="25DCAE32" w14:textId="77777777" w:rsidR="00AB04F3" w:rsidRPr="003F7263" w:rsidRDefault="00AB04F3" w:rsidP="001E2B46">
            <w:pPr>
              <w:spacing w:after="0"/>
              <w:rPr>
                <w:rFonts w:ascii="Arial" w:hAnsi="Arial"/>
                <w:b/>
                <w:sz w:val="16"/>
                <w:szCs w:val="16"/>
              </w:rPr>
            </w:pPr>
            <w:r w:rsidRPr="003F7263">
              <w:rPr>
                <w:rFonts w:ascii="Arial" w:hAnsi="Arial"/>
                <w:b/>
                <w:sz w:val="16"/>
                <w:szCs w:val="16"/>
              </w:rPr>
              <w:t>RRC reconfiguration</w:t>
            </w:r>
          </w:p>
        </w:tc>
        <w:tc>
          <w:tcPr>
            <w:tcW w:w="807" w:type="dxa"/>
            <w:tcBorders>
              <w:bottom w:val="single" w:sz="4" w:space="0" w:color="auto"/>
            </w:tcBorders>
            <w:shd w:val="clear" w:color="auto" w:fill="D9D9D9"/>
          </w:tcPr>
          <w:p w14:paraId="1E138431" w14:textId="77777777" w:rsidR="00AB04F3" w:rsidRPr="003F7263" w:rsidRDefault="00AB04F3" w:rsidP="001E2B4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6DC2FEF9" w14:textId="77777777" w:rsidR="00AB04F3" w:rsidRPr="003F7263" w:rsidRDefault="00AB04F3" w:rsidP="001E2B46">
            <w:pPr>
              <w:spacing w:after="0"/>
              <w:jc w:val="center"/>
              <w:rPr>
                <w:rFonts w:ascii="Arial" w:hAnsi="Arial" w:cs="Arial"/>
                <w:b/>
                <w:sz w:val="16"/>
                <w:szCs w:val="16"/>
              </w:rPr>
            </w:pPr>
          </w:p>
        </w:tc>
        <w:tc>
          <w:tcPr>
            <w:tcW w:w="3560" w:type="dxa"/>
            <w:tcBorders>
              <w:bottom w:val="single" w:sz="4" w:space="0" w:color="auto"/>
            </w:tcBorders>
            <w:shd w:val="clear" w:color="auto" w:fill="D9D9D9"/>
          </w:tcPr>
          <w:p w14:paraId="6CBC98FB" w14:textId="77777777" w:rsidR="00AB04F3" w:rsidRPr="003F7263" w:rsidRDefault="00AB04F3" w:rsidP="001E2B46">
            <w:pPr>
              <w:spacing w:after="0"/>
              <w:rPr>
                <w:rFonts w:ascii="Arial" w:hAnsi="Arial" w:cs="Arial"/>
                <w:b/>
                <w:sz w:val="16"/>
                <w:szCs w:val="16"/>
              </w:rPr>
            </w:pPr>
          </w:p>
        </w:tc>
      </w:tr>
      <w:tr w:rsidR="00AB04F3" w:rsidRPr="003F7263" w14:paraId="5214E251" w14:textId="77777777" w:rsidTr="001E2B46">
        <w:trPr>
          <w:jc w:val="center"/>
        </w:trPr>
        <w:tc>
          <w:tcPr>
            <w:tcW w:w="1062" w:type="dxa"/>
            <w:tcBorders>
              <w:bottom w:val="single" w:sz="4" w:space="0" w:color="auto"/>
            </w:tcBorders>
            <w:shd w:val="clear" w:color="auto" w:fill="D9D9D9"/>
          </w:tcPr>
          <w:p w14:paraId="00C52EFF" w14:textId="77777777" w:rsidR="00AB04F3" w:rsidRPr="003F7263" w:rsidRDefault="00AB04F3" w:rsidP="001E2B46">
            <w:pPr>
              <w:spacing w:after="0"/>
              <w:rPr>
                <w:rFonts w:ascii="Arial" w:hAnsi="Arial"/>
                <w:b/>
                <w:sz w:val="16"/>
                <w:szCs w:val="16"/>
              </w:rPr>
            </w:pPr>
            <w:r w:rsidRPr="003F7263">
              <w:rPr>
                <w:rFonts w:ascii="Arial" w:hAnsi="Arial"/>
                <w:b/>
                <w:sz w:val="16"/>
                <w:szCs w:val="16"/>
              </w:rPr>
              <w:t>8.1.2.1</w:t>
            </w:r>
          </w:p>
        </w:tc>
        <w:tc>
          <w:tcPr>
            <w:tcW w:w="3473" w:type="dxa"/>
            <w:tcBorders>
              <w:bottom w:val="single" w:sz="4" w:space="0" w:color="auto"/>
            </w:tcBorders>
            <w:shd w:val="clear" w:color="auto" w:fill="D9D9D9"/>
          </w:tcPr>
          <w:p w14:paraId="27A89ED7" w14:textId="77777777" w:rsidR="00AB04F3" w:rsidRPr="003F7263" w:rsidRDefault="00AB04F3" w:rsidP="001E2B46">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tcBorders>
              <w:bottom w:val="single" w:sz="4" w:space="0" w:color="auto"/>
            </w:tcBorders>
            <w:shd w:val="clear" w:color="auto" w:fill="D9D9D9"/>
          </w:tcPr>
          <w:p w14:paraId="0AE26C69" w14:textId="77777777" w:rsidR="00AB04F3" w:rsidRPr="003F7263" w:rsidRDefault="00AB04F3" w:rsidP="001E2B46">
            <w:pPr>
              <w:spacing w:after="0"/>
              <w:jc w:val="center"/>
              <w:rPr>
                <w:rFonts w:ascii="Arial" w:hAnsi="Arial" w:cs="Arial"/>
                <w:b/>
                <w:sz w:val="16"/>
                <w:szCs w:val="16"/>
              </w:rPr>
            </w:pPr>
          </w:p>
        </w:tc>
        <w:tc>
          <w:tcPr>
            <w:tcW w:w="1161" w:type="dxa"/>
            <w:tcBorders>
              <w:bottom w:val="single" w:sz="4" w:space="0" w:color="auto"/>
            </w:tcBorders>
            <w:shd w:val="clear" w:color="auto" w:fill="D9D9D9"/>
          </w:tcPr>
          <w:p w14:paraId="2B65B001" w14:textId="77777777" w:rsidR="00AB04F3" w:rsidRPr="003F7263" w:rsidRDefault="00AB04F3" w:rsidP="001E2B46">
            <w:pPr>
              <w:spacing w:after="0"/>
              <w:jc w:val="center"/>
              <w:rPr>
                <w:rFonts w:ascii="Arial" w:hAnsi="Arial" w:cs="Arial"/>
                <w:b/>
                <w:sz w:val="16"/>
                <w:szCs w:val="16"/>
              </w:rPr>
            </w:pPr>
          </w:p>
        </w:tc>
        <w:tc>
          <w:tcPr>
            <w:tcW w:w="3560" w:type="dxa"/>
            <w:tcBorders>
              <w:bottom w:val="single" w:sz="4" w:space="0" w:color="auto"/>
            </w:tcBorders>
            <w:shd w:val="clear" w:color="auto" w:fill="D9D9D9"/>
          </w:tcPr>
          <w:p w14:paraId="771DECDD" w14:textId="77777777" w:rsidR="00AB04F3" w:rsidRPr="003F7263" w:rsidRDefault="00AB04F3" w:rsidP="001E2B46">
            <w:pPr>
              <w:spacing w:after="0"/>
              <w:rPr>
                <w:rFonts w:ascii="Arial" w:hAnsi="Arial" w:cs="Arial"/>
                <w:b/>
                <w:sz w:val="16"/>
                <w:szCs w:val="16"/>
              </w:rPr>
            </w:pPr>
          </w:p>
        </w:tc>
      </w:tr>
      <w:tr w:rsidR="00AB04F3" w:rsidRPr="003F7263" w14:paraId="22843FCA" w14:textId="77777777" w:rsidTr="001E2B46">
        <w:trPr>
          <w:jc w:val="center"/>
        </w:trPr>
        <w:tc>
          <w:tcPr>
            <w:tcW w:w="1062" w:type="dxa"/>
            <w:tcBorders>
              <w:bottom w:val="single" w:sz="4" w:space="0" w:color="auto"/>
            </w:tcBorders>
            <w:shd w:val="clear" w:color="auto" w:fill="auto"/>
          </w:tcPr>
          <w:p w14:paraId="063B219C" w14:textId="77777777" w:rsidR="00AB04F3" w:rsidRPr="003F7263" w:rsidRDefault="00AB04F3" w:rsidP="001E2B46">
            <w:pPr>
              <w:spacing w:after="0"/>
              <w:rPr>
                <w:rFonts w:ascii="Arial" w:hAnsi="Arial"/>
                <w:sz w:val="16"/>
                <w:szCs w:val="16"/>
              </w:rPr>
            </w:pPr>
            <w:r w:rsidRPr="003F7263">
              <w:rPr>
                <w:rFonts w:ascii="Arial" w:hAnsi="Arial"/>
                <w:sz w:val="16"/>
                <w:szCs w:val="16"/>
              </w:rPr>
              <w:t>8.1.2.1.1</w:t>
            </w:r>
          </w:p>
        </w:tc>
        <w:tc>
          <w:tcPr>
            <w:tcW w:w="3473" w:type="dxa"/>
            <w:tcBorders>
              <w:bottom w:val="single" w:sz="4" w:space="0" w:color="auto"/>
            </w:tcBorders>
            <w:shd w:val="clear" w:color="auto" w:fill="auto"/>
          </w:tcPr>
          <w:p w14:paraId="25850B88" w14:textId="77777777" w:rsidR="00AB04F3" w:rsidRPr="003F7263" w:rsidRDefault="00AB04F3" w:rsidP="001E2B4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tcBorders>
              <w:bottom w:val="single" w:sz="4" w:space="0" w:color="auto"/>
            </w:tcBorders>
            <w:shd w:val="clear" w:color="auto" w:fill="auto"/>
          </w:tcPr>
          <w:p w14:paraId="7C181A2C" w14:textId="77777777" w:rsidR="00AB04F3" w:rsidRPr="003F7263" w:rsidRDefault="00AB04F3" w:rsidP="001E2B46">
            <w:pPr>
              <w:spacing w:after="0"/>
              <w:jc w:val="center"/>
              <w:rPr>
                <w:rFonts w:ascii="Arial" w:hAnsi="Arial" w:cs="Arial"/>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43B10BE9" w14:textId="77777777" w:rsidR="00AB04F3" w:rsidRPr="003F7263" w:rsidRDefault="00AB04F3" w:rsidP="001E2B46">
            <w:pPr>
              <w:spacing w:after="0"/>
              <w:jc w:val="center"/>
              <w:rPr>
                <w:rFonts w:ascii="Arial" w:hAnsi="Arial" w:cs="Arial"/>
                <w:sz w:val="16"/>
                <w:szCs w:val="16"/>
              </w:rPr>
            </w:pPr>
            <w:r w:rsidRPr="003F7263">
              <w:rPr>
                <w:rFonts w:ascii="Arial" w:hAnsi="Arial" w:cs="Arial"/>
                <w:sz w:val="16"/>
                <w:szCs w:val="16"/>
              </w:rPr>
              <w:t>C21</w:t>
            </w:r>
          </w:p>
        </w:tc>
        <w:tc>
          <w:tcPr>
            <w:tcW w:w="3560" w:type="dxa"/>
            <w:tcBorders>
              <w:bottom w:val="single" w:sz="4" w:space="0" w:color="auto"/>
            </w:tcBorders>
            <w:shd w:val="clear" w:color="auto" w:fill="auto"/>
          </w:tcPr>
          <w:p w14:paraId="7A22C248" w14:textId="77777777" w:rsidR="00AB04F3" w:rsidRPr="003F7263" w:rsidRDefault="00AB04F3" w:rsidP="001E2B46">
            <w:pPr>
              <w:spacing w:after="0"/>
              <w:rPr>
                <w:rFonts w:ascii="Arial" w:hAnsi="Arial" w:cs="Arial"/>
                <w:sz w:val="16"/>
                <w:szCs w:val="16"/>
              </w:rPr>
            </w:pPr>
            <w:r w:rsidRPr="003F7263">
              <w:rPr>
                <w:rFonts w:ascii="Arial" w:hAnsi="Arial" w:cs="Arial"/>
                <w:bCs/>
                <w:sz w:val="16"/>
                <w:szCs w:val="16"/>
              </w:rPr>
              <w:t>UEs supporting 5G Core</w:t>
            </w:r>
          </w:p>
        </w:tc>
      </w:tr>
      <w:tr w:rsidR="00AB04F3" w:rsidRPr="003F7263" w14:paraId="12EF31A0" w14:textId="77777777" w:rsidTr="001E2B46">
        <w:trPr>
          <w:jc w:val="center"/>
        </w:trPr>
        <w:tc>
          <w:tcPr>
            <w:tcW w:w="1062" w:type="dxa"/>
            <w:tcBorders>
              <w:bottom w:val="single" w:sz="4" w:space="0" w:color="auto"/>
            </w:tcBorders>
            <w:shd w:val="clear" w:color="auto" w:fill="auto"/>
          </w:tcPr>
          <w:p w14:paraId="468FF722" w14:textId="77777777" w:rsidR="00AB04F3" w:rsidRPr="003F7263" w:rsidRDefault="00AB04F3" w:rsidP="001E2B46">
            <w:pPr>
              <w:spacing w:after="0"/>
              <w:rPr>
                <w:rFonts w:ascii="Arial" w:hAnsi="Arial"/>
                <w:sz w:val="16"/>
                <w:szCs w:val="16"/>
                <w:lang w:eastAsia="zh-CN"/>
              </w:rPr>
            </w:pPr>
            <w:r w:rsidRPr="003F7263">
              <w:rPr>
                <w:rFonts w:ascii="Arial" w:hAnsi="Arial"/>
                <w:sz w:val="16"/>
                <w:szCs w:val="16"/>
                <w:lang w:eastAsia="zh-CN"/>
              </w:rPr>
              <w:t>8.1.2.1.2</w:t>
            </w:r>
          </w:p>
        </w:tc>
        <w:tc>
          <w:tcPr>
            <w:tcW w:w="3473" w:type="dxa"/>
            <w:tcBorders>
              <w:bottom w:val="single" w:sz="4" w:space="0" w:color="auto"/>
            </w:tcBorders>
            <w:shd w:val="clear" w:color="auto" w:fill="auto"/>
          </w:tcPr>
          <w:p w14:paraId="1C08A986" w14:textId="77777777" w:rsidR="00AB04F3" w:rsidRPr="003F7263" w:rsidRDefault="00AB04F3" w:rsidP="001E2B46">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tcBorders>
              <w:bottom w:val="single" w:sz="4" w:space="0" w:color="auto"/>
            </w:tcBorders>
            <w:shd w:val="clear" w:color="auto" w:fill="auto"/>
          </w:tcPr>
          <w:p w14:paraId="135C28D0" w14:textId="77777777" w:rsidR="00AB04F3" w:rsidRPr="003F7263" w:rsidRDefault="00AB04F3" w:rsidP="001E2B4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tcBorders>
              <w:bottom w:val="single" w:sz="4" w:space="0" w:color="auto"/>
            </w:tcBorders>
            <w:shd w:val="clear" w:color="auto" w:fill="auto"/>
          </w:tcPr>
          <w:p w14:paraId="519670B4" w14:textId="77777777" w:rsidR="00AB04F3" w:rsidRPr="003F7263" w:rsidRDefault="00AB04F3" w:rsidP="001E2B4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tcBorders>
              <w:bottom w:val="single" w:sz="4" w:space="0" w:color="auto"/>
            </w:tcBorders>
            <w:shd w:val="clear" w:color="auto" w:fill="auto"/>
          </w:tcPr>
          <w:p w14:paraId="136E8BA0" w14:textId="77777777" w:rsidR="00AB04F3" w:rsidRPr="003F7263" w:rsidRDefault="00AB04F3" w:rsidP="001E2B4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B04F3" w:rsidRPr="003F7263" w14:paraId="62223786" w14:textId="77777777" w:rsidTr="001E2B46">
        <w:trPr>
          <w:jc w:val="center"/>
        </w:trPr>
        <w:tc>
          <w:tcPr>
            <w:tcW w:w="1062" w:type="dxa"/>
            <w:tcBorders>
              <w:bottom w:val="single" w:sz="4" w:space="0" w:color="auto"/>
            </w:tcBorders>
            <w:shd w:val="clear" w:color="auto" w:fill="auto"/>
          </w:tcPr>
          <w:p w14:paraId="7D4F78F3" w14:textId="77777777" w:rsidR="00AB04F3" w:rsidRPr="003F7263" w:rsidRDefault="00AB04F3" w:rsidP="001E2B46">
            <w:pPr>
              <w:spacing w:after="0"/>
              <w:rPr>
                <w:rFonts w:ascii="Arial" w:hAnsi="Arial"/>
                <w:sz w:val="16"/>
                <w:szCs w:val="16"/>
              </w:rPr>
            </w:pPr>
            <w:r w:rsidRPr="003F7263">
              <w:rPr>
                <w:rFonts w:ascii="Arial" w:hAnsi="Arial"/>
                <w:sz w:val="16"/>
                <w:szCs w:val="16"/>
              </w:rPr>
              <w:t>8.1.2.1.3</w:t>
            </w:r>
          </w:p>
        </w:tc>
        <w:tc>
          <w:tcPr>
            <w:tcW w:w="3473" w:type="dxa"/>
            <w:tcBorders>
              <w:bottom w:val="single" w:sz="4" w:space="0" w:color="auto"/>
            </w:tcBorders>
            <w:shd w:val="clear" w:color="auto" w:fill="auto"/>
          </w:tcPr>
          <w:p w14:paraId="6CDFFA76" w14:textId="77777777" w:rsidR="00AB04F3" w:rsidRPr="003F7263" w:rsidRDefault="00AB04F3" w:rsidP="001E2B46">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67986831" w14:textId="77777777" w:rsidR="00AB04F3" w:rsidRPr="003F7263" w:rsidRDefault="00AB04F3" w:rsidP="001E2B46">
            <w:pPr>
              <w:spacing w:after="0"/>
              <w:jc w:val="center"/>
              <w:rPr>
                <w:rFonts w:ascii="Arial" w:hAnsi="Arial" w:cs="Arial"/>
                <w:sz w:val="16"/>
                <w:szCs w:val="16"/>
              </w:rPr>
            </w:pPr>
          </w:p>
        </w:tc>
        <w:tc>
          <w:tcPr>
            <w:tcW w:w="1161" w:type="dxa"/>
            <w:tcBorders>
              <w:bottom w:val="single" w:sz="4" w:space="0" w:color="auto"/>
            </w:tcBorders>
            <w:shd w:val="clear" w:color="auto" w:fill="auto"/>
          </w:tcPr>
          <w:p w14:paraId="5CE20C38" w14:textId="77777777" w:rsidR="00AB04F3" w:rsidRPr="003F7263" w:rsidRDefault="00AB04F3" w:rsidP="001E2B46">
            <w:pPr>
              <w:spacing w:after="0"/>
              <w:jc w:val="center"/>
              <w:rPr>
                <w:rFonts w:ascii="Arial" w:hAnsi="Arial" w:cs="Arial"/>
                <w:sz w:val="16"/>
                <w:szCs w:val="16"/>
              </w:rPr>
            </w:pPr>
          </w:p>
        </w:tc>
        <w:tc>
          <w:tcPr>
            <w:tcW w:w="3560" w:type="dxa"/>
            <w:tcBorders>
              <w:bottom w:val="single" w:sz="4" w:space="0" w:color="auto"/>
            </w:tcBorders>
            <w:shd w:val="clear" w:color="auto" w:fill="auto"/>
          </w:tcPr>
          <w:p w14:paraId="66FBBA2D" w14:textId="77777777" w:rsidR="00AB04F3" w:rsidRPr="003F7263" w:rsidRDefault="00AB04F3" w:rsidP="001E2B46">
            <w:pPr>
              <w:spacing w:after="0"/>
              <w:rPr>
                <w:rFonts w:ascii="Arial" w:hAnsi="Arial" w:cs="Arial"/>
                <w:sz w:val="16"/>
                <w:szCs w:val="16"/>
              </w:rPr>
            </w:pPr>
          </w:p>
        </w:tc>
      </w:tr>
      <w:tr w:rsidR="00AB04F3" w:rsidRPr="003F7263" w14:paraId="42CDC26D" w14:textId="77777777" w:rsidTr="001E2B46">
        <w:trPr>
          <w:jc w:val="center"/>
        </w:trPr>
        <w:tc>
          <w:tcPr>
            <w:tcW w:w="1062" w:type="dxa"/>
            <w:tcBorders>
              <w:bottom w:val="single" w:sz="4" w:space="0" w:color="auto"/>
            </w:tcBorders>
            <w:shd w:val="clear" w:color="auto" w:fill="auto"/>
          </w:tcPr>
          <w:p w14:paraId="55B8EE17" w14:textId="77777777" w:rsidR="00AB04F3" w:rsidRPr="003F7263" w:rsidRDefault="00AB04F3" w:rsidP="001E2B46">
            <w:pPr>
              <w:spacing w:after="0"/>
              <w:rPr>
                <w:rFonts w:ascii="Arial" w:hAnsi="Arial"/>
                <w:sz w:val="16"/>
                <w:szCs w:val="16"/>
              </w:rPr>
            </w:pPr>
            <w:r w:rsidRPr="003F7263">
              <w:rPr>
                <w:rFonts w:ascii="Arial" w:hAnsi="Arial" w:cs="Arial"/>
                <w:bCs/>
                <w:sz w:val="16"/>
                <w:szCs w:val="16"/>
              </w:rPr>
              <w:t>8.1.2.1.4</w:t>
            </w:r>
          </w:p>
        </w:tc>
        <w:tc>
          <w:tcPr>
            <w:tcW w:w="3473" w:type="dxa"/>
            <w:tcBorders>
              <w:bottom w:val="single" w:sz="4" w:space="0" w:color="auto"/>
            </w:tcBorders>
            <w:shd w:val="clear" w:color="auto" w:fill="auto"/>
          </w:tcPr>
          <w:p w14:paraId="3292BD1A" w14:textId="77777777" w:rsidR="00AB04F3" w:rsidRPr="003F7263" w:rsidRDefault="00AB04F3" w:rsidP="001E2B46">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tcBorders>
              <w:bottom w:val="single" w:sz="4" w:space="0" w:color="auto"/>
            </w:tcBorders>
            <w:shd w:val="clear" w:color="auto" w:fill="auto"/>
          </w:tcPr>
          <w:p w14:paraId="426D52A1" w14:textId="77777777" w:rsidR="00AB04F3" w:rsidRPr="003F7263" w:rsidRDefault="00AB04F3" w:rsidP="001E2B46">
            <w:pPr>
              <w:spacing w:after="0"/>
              <w:jc w:val="center"/>
              <w:rPr>
                <w:rFonts w:ascii="Arial" w:hAnsi="Arial" w:cs="Arial"/>
                <w:bCs/>
                <w:sz w:val="16"/>
                <w:szCs w:val="16"/>
              </w:rPr>
            </w:pPr>
            <w:r w:rsidRPr="003F7263">
              <w:rPr>
                <w:rFonts w:ascii="Arial" w:hAnsi="Arial" w:cs="Arial"/>
                <w:bCs/>
                <w:sz w:val="16"/>
                <w:szCs w:val="16"/>
              </w:rPr>
              <w:t>Rel-15</w:t>
            </w:r>
          </w:p>
        </w:tc>
        <w:tc>
          <w:tcPr>
            <w:tcW w:w="1161" w:type="dxa"/>
            <w:tcBorders>
              <w:bottom w:val="single" w:sz="4" w:space="0" w:color="auto"/>
            </w:tcBorders>
            <w:shd w:val="clear" w:color="auto" w:fill="auto"/>
          </w:tcPr>
          <w:p w14:paraId="7707CF90" w14:textId="77777777" w:rsidR="00AB04F3" w:rsidRPr="003F7263" w:rsidRDefault="00AB04F3" w:rsidP="001E2B46">
            <w:pPr>
              <w:spacing w:after="0"/>
              <w:jc w:val="center"/>
              <w:rPr>
                <w:rFonts w:ascii="Arial" w:hAnsi="Arial" w:cs="Arial"/>
                <w:sz w:val="16"/>
                <w:szCs w:val="16"/>
              </w:rPr>
            </w:pPr>
            <w:r w:rsidRPr="00577EA0">
              <w:rPr>
                <w:rFonts w:ascii="Arial" w:hAnsi="Arial" w:cs="Arial"/>
                <w:bCs/>
                <w:sz w:val="16"/>
                <w:szCs w:val="16"/>
              </w:rPr>
              <w:t>C21</w:t>
            </w:r>
          </w:p>
        </w:tc>
        <w:tc>
          <w:tcPr>
            <w:tcW w:w="3560" w:type="dxa"/>
            <w:tcBorders>
              <w:bottom w:val="single" w:sz="4" w:space="0" w:color="auto"/>
            </w:tcBorders>
            <w:shd w:val="clear" w:color="auto" w:fill="auto"/>
          </w:tcPr>
          <w:p w14:paraId="01B2C8CB" w14:textId="77777777" w:rsidR="00AB04F3" w:rsidRPr="003F7263" w:rsidRDefault="00AB04F3" w:rsidP="001E2B46">
            <w:pPr>
              <w:spacing w:after="0"/>
              <w:rPr>
                <w:rFonts w:ascii="Arial" w:hAnsi="Arial" w:cs="Arial"/>
                <w:bCs/>
                <w:sz w:val="16"/>
                <w:szCs w:val="16"/>
              </w:rPr>
            </w:pPr>
            <w:r w:rsidRPr="003F7263">
              <w:rPr>
                <w:rFonts w:ascii="Arial" w:hAnsi="Arial" w:cs="Arial"/>
                <w:bCs/>
                <w:sz w:val="16"/>
                <w:szCs w:val="16"/>
              </w:rPr>
              <w:t>UEs supporting 5G</w:t>
            </w:r>
            <w:r w:rsidRPr="00577EA0">
              <w:rPr>
                <w:rFonts w:ascii="Arial" w:hAnsi="Arial" w:cs="Arial"/>
                <w:bCs/>
                <w:sz w:val="16"/>
                <w:szCs w:val="16"/>
              </w:rPr>
              <w:t>Core</w:t>
            </w:r>
          </w:p>
        </w:tc>
      </w:tr>
      <w:tr w:rsidR="00AB04F3" w:rsidRPr="003F7263" w14:paraId="7E1EC8F2" w14:textId="77777777" w:rsidTr="001E2B46">
        <w:trPr>
          <w:jc w:val="center"/>
        </w:trPr>
        <w:tc>
          <w:tcPr>
            <w:tcW w:w="1062" w:type="dxa"/>
            <w:tcBorders>
              <w:bottom w:val="single" w:sz="4" w:space="0" w:color="auto"/>
            </w:tcBorders>
            <w:shd w:val="clear" w:color="auto" w:fill="BFBFBF"/>
          </w:tcPr>
          <w:p w14:paraId="6AA8AFA8" w14:textId="77777777" w:rsidR="00AB04F3" w:rsidRPr="003F7263" w:rsidRDefault="00AB04F3" w:rsidP="001E2B46">
            <w:pPr>
              <w:spacing w:after="0"/>
              <w:rPr>
                <w:rFonts w:ascii="Arial" w:hAnsi="Arial"/>
                <w:sz w:val="16"/>
                <w:szCs w:val="16"/>
              </w:rPr>
            </w:pPr>
            <w:r w:rsidRPr="003F7263">
              <w:rPr>
                <w:rFonts w:ascii="Arial" w:hAnsi="Arial" w:cs="Arial"/>
                <w:b/>
                <w:sz w:val="16"/>
                <w:szCs w:val="16"/>
              </w:rPr>
              <w:t>8.1.2.1.5</w:t>
            </w:r>
          </w:p>
        </w:tc>
        <w:tc>
          <w:tcPr>
            <w:tcW w:w="3473" w:type="dxa"/>
            <w:tcBorders>
              <w:bottom w:val="single" w:sz="4" w:space="0" w:color="auto"/>
            </w:tcBorders>
            <w:shd w:val="clear" w:color="auto" w:fill="BFBFBF"/>
          </w:tcPr>
          <w:p w14:paraId="6467ABA0" w14:textId="77777777" w:rsidR="00AB04F3" w:rsidRPr="003F7263" w:rsidRDefault="00AB04F3" w:rsidP="001E2B46">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tcBorders>
              <w:bottom w:val="single" w:sz="4" w:space="0" w:color="auto"/>
            </w:tcBorders>
            <w:shd w:val="clear" w:color="auto" w:fill="BFBFBF"/>
          </w:tcPr>
          <w:p w14:paraId="78301308" w14:textId="77777777" w:rsidR="00AB04F3" w:rsidRPr="003F7263" w:rsidRDefault="00AB04F3" w:rsidP="001E2B46">
            <w:pPr>
              <w:spacing w:after="0"/>
              <w:jc w:val="center"/>
              <w:rPr>
                <w:rFonts w:ascii="Arial" w:hAnsi="Arial" w:cs="Arial"/>
                <w:bCs/>
                <w:sz w:val="16"/>
                <w:szCs w:val="16"/>
              </w:rPr>
            </w:pPr>
          </w:p>
        </w:tc>
        <w:tc>
          <w:tcPr>
            <w:tcW w:w="1161" w:type="dxa"/>
            <w:tcBorders>
              <w:bottom w:val="single" w:sz="4" w:space="0" w:color="auto"/>
            </w:tcBorders>
            <w:shd w:val="clear" w:color="auto" w:fill="BFBFBF"/>
          </w:tcPr>
          <w:p w14:paraId="6757080C" w14:textId="77777777" w:rsidR="00AB04F3" w:rsidRPr="003F7263" w:rsidRDefault="00AB04F3" w:rsidP="001E2B46">
            <w:pPr>
              <w:spacing w:after="0"/>
              <w:jc w:val="center"/>
              <w:rPr>
                <w:rFonts w:ascii="Arial" w:hAnsi="Arial" w:cs="Arial"/>
                <w:sz w:val="16"/>
                <w:szCs w:val="16"/>
              </w:rPr>
            </w:pPr>
          </w:p>
        </w:tc>
        <w:tc>
          <w:tcPr>
            <w:tcW w:w="3560" w:type="dxa"/>
            <w:tcBorders>
              <w:bottom w:val="single" w:sz="4" w:space="0" w:color="auto"/>
            </w:tcBorders>
            <w:shd w:val="clear" w:color="auto" w:fill="BFBFBF"/>
          </w:tcPr>
          <w:p w14:paraId="10DCB52A" w14:textId="77777777" w:rsidR="00AB04F3" w:rsidRPr="003F7263" w:rsidRDefault="00AB04F3" w:rsidP="001E2B46">
            <w:pPr>
              <w:spacing w:after="0"/>
              <w:rPr>
                <w:rFonts w:ascii="Arial" w:hAnsi="Arial" w:cs="Arial"/>
                <w:bCs/>
                <w:sz w:val="16"/>
                <w:szCs w:val="16"/>
              </w:rPr>
            </w:pPr>
          </w:p>
        </w:tc>
      </w:tr>
    </w:tbl>
    <w:p w14:paraId="24B991CC" w14:textId="77777777" w:rsidR="00AB04F3" w:rsidRDefault="00AB04F3" w:rsidP="00AB04F3"/>
    <w:p w14:paraId="51838876" w14:textId="77777777" w:rsidR="00AB04F3" w:rsidRPr="00AB04F3" w:rsidRDefault="00AB04F3" w:rsidP="00AB04F3">
      <w:pPr>
        <w:pStyle w:val="Heading3"/>
        <w:rPr>
          <w:noProof/>
          <w:color w:val="4472C4" w:themeColor="accent1"/>
          <w:szCs w:val="28"/>
        </w:rPr>
      </w:pPr>
      <w:r w:rsidRPr="00AB04F3">
        <w:rPr>
          <w:noProof/>
          <w:color w:val="4472C4" w:themeColor="accent1"/>
          <w:szCs w:val="28"/>
        </w:rPr>
        <w:t>&lt;End of modified section&gt;</w:t>
      </w:r>
    </w:p>
    <w:p w14:paraId="5DEDDEAE" w14:textId="77777777" w:rsidR="00AB04F3" w:rsidRDefault="00AB04F3" w:rsidP="00AB04F3">
      <w:pPr>
        <w:pStyle w:val="H6"/>
        <w:rPr>
          <w:noProof/>
          <w:color w:val="4472C4" w:themeColor="accent1"/>
          <w:sz w:val="28"/>
          <w:szCs w:val="28"/>
        </w:rPr>
      </w:pPr>
      <w:r w:rsidRPr="00850E2C">
        <w:rPr>
          <w:noProof/>
          <w:color w:val="4472C4" w:themeColor="accent1"/>
          <w:sz w:val="28"/>
          <w:szCs w:val="28"/>
        </w:rPr>
        <w:t>&lt;Start of modified section&gt;</w:t>
      </w:r>
    </w:p>
    <w:p w14:paraId="554AE9DA" w14:textId="77777777" w:rsidR="00AB04F3" w:rsidRPr="003F7263" w:rsidRDefault="00AB04F3" w:rsidP="00AB04F3">
      <w:pPr>
        <w:pStyle w:val="Heading2"/>
      </w:pPr>
      <w:r w:rsidRPr="003F7263">
        <w:t>4.2</w:t>
      </w:r>
      <w:r w:rsidRPr="003F7263">
        <w:tab/>
        <w:t>Protocol conformance test cases</w:t>
      </w:r>
      <w:r w:rsidRPr="003F7263" w:rsidDel="00062F2A">
        <w:t xml:space="preserve"> </w:t>
      </w:r>
      <w:r w:rsidRPr="003F7263">
        <w:t>Applicability Condition</w:t>
      </w:r>
    </w:p>
    <w:p w14:paraId="35FA32A7" w14:textId="77777777" w:rsidR="00AB04F3" w:rsidRPr="003F7263" w:rsidRDefault="00AB04F3" w:rsidP="00AB04F3">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AB04F3" w:rsidRPr="003F7263" w14:paraId="705AFE8D" w14:textId="77777777" w:rsidTr="00AB04F3">
        <w:trPr>
          <w:tblHeader/>
          <w:jc w:val="center"/>
        </w:trPr>
        <w:tc>
          <w:tcPr>
            <w:tcW w:w="988" w:type="dxa"/>
            <w:tcBorders>
              <w:bottom w:val="single" w:sz="4" w:space="0" w:color="auto"/>
            </w:tcBorders>
          </w:tcPr>
          <w:p w14:paraId="5A75FE11" w14:textId="77777777" w:rsidR="00AB04F3" w:rsidRPr="003F7263" w:rsidRDefault="00AB04F3" w:rsidP="001E2B46">
            <w:pPr>
              <w:pStyle w:val="TAH"/>
              <w:keepNext w:val="0"/>
              <w:keepLines w:val="0"/>
              <w:rPr>
                <w:sz w:val="16"/>
                <w:szCs w:val="16"/>
                <w:lang w:eastAsia="en-US"/>
              </w:rPr>
            </w:pPr>
            <w:r w:rsidRPr="003F7263">
              <w:rPr>
                <w:sz w:val="16"/>
                <w:szCs w:val="16"/>
                <w:lang w:eastAsia="en-US"/>
              </w:rPr>
              <w:t>Condition</w:t>
            </w:r>
          </w:p>
        </w:tc>
        <w:tc>
          <w:tcPr>
            <w:tcW w:w="4426" w:type="dxa"/>
            <w:tcBorders>
              <w:bottom w:val="single" w:sz="4" w:space="0" w:color="auto"/>
            </w:tcBorders>
          </w:tcPr>
          <w:p w14:paraId="7BA0C45D" w14:textId="77777777" w:rsidR="00AB04F3" w:rsidRPr="003F7263" w:rsidRDefault="00AB04F3" w:rsidP="001E2B46">
            <w:pPr>
              <w:pStyle w:val="TAH"/>
              <w:keepNext w:val="0"/>
              <w:keepLines w:val="0"/>
              <w:rPr>
                <w:sz w:val="16"/>
                <w:szCs w:val="16"/>
                <w:lang w:eastAsia="en-US"/>
              </w:rPr>
            </w:pPr>
            <w:r w:rsidRPr="003F7263">
              <w:rPr>
                <w:sz w:val="16"/>
                <w:szCs w:val="16"/>
                <w:lang w:eastAsia="en-US"/>
              </w:rPr>
              <w:t>Test case Selection Expression</w:t>
            </w:r>
          </w:p>
        </w:tc>
        <w:tc>
          <w:tcPr>
            <w:tcW w:w="4854" w:type="dxa"/>
            <w:tcBorders>
              <w:bottom w:val="single" w:sz="4" w:space="0" w:color="auto"/>
            </w:tcBorders>
          </w:tcPr>
          <w:p w14:paraId="619A1D18" w14:textId="77777777" w:rsidR="00AB04F3" w:rsidRPr="003F7263" w:rsidRDefault="00AB04F3" w:rsidP="001E2B46">
            <w:pPr>
              <w:pStyle w:val="TAH"/>
              <w:keepNext w:val="0"/>
              <w:keepLines w:val="0"/>
              <w:rPr>
                <w:sz w:val="16"/>
                <w:szCs w:val="16"/>
                <w:lang w:eastAsia="en-US"/>
              </w:rPr>
            </w:pPr>
            <w:r w:rsidRPr="003F7263">
              <w:rPr>
                <w:sz w:val="16"/>
                <w:szCs w:val="16"/>
                <w:lang w:eastAsia="en-US"/>
              </w:rPr>
              <w:t>Comment</w:t>
            </w:r>
          </w:p>
        </w:tc>
      </w:tr>
      <w:tr w:rsidR="00AB04F3" w:rsidRPr="003F7263" w14:paraId="7CE391ED" w14:textId="77777777" w:rsidTr="00AB04F3">
        <w:trPr>
          <w:jc w:val="center"/>
        </w:trPr>
        <w:tc>
          <w:tcPr>
            <w:tcW w:w="988" w:type="dxa"/>
            <w:tcBorders>
              <w:bottom w:val="single" w:sz="4" w:space="0" w:color="auto"/>
            </w:tcBorders>
          </w:tcPr>
          <w:p w14:paraId="6DE46972" w14:textId="77777777" w:rsidR="00AB04F3" w:rsidRPr="003F7263" w:rsidRDefault="00AB04F3" w:rsidP="001E2B46">
            <w:pPr>
              <w:pStyle w:val="TAL"/>
              <w:rPr>
                <w:sz w:val="16"/>
                <w:szCs w:val="16"/>
                <w:lang w:eastAsia="en-US"/>
              </w:rPr>
            </w:pPr>
            <w:r w:rsidRPr="003F7263">
              <w:rPr>
                <w:sz w:val="16"/>
                <w:szCs w:val="16"/>
                <w:lang w:eastAsia="en-US"/>
              </w:rPr>
              <w:t>C01</w:t>
            </w:r>
          </w:p>
        </w:tc>
        <w:tc>
          <w:tcPr>
            <w:tcW w:w="4426" w:type="dxa"/>
            <w:tcBorders>
              <w:bottom w:val="single" w:sz="4" w:space="0" w:color="auto"/>
            </w:tcBorders>
          </w:tcPr>
          <w:p w14:paraId="6EAE2EED" w14:textId="77777777" w:rsidR="00AB04F3" w:rsidRPr="003F7263" w:rsidRDefault="00AB04F3" w:rsidP="001E2B46">
            <w:pPr>
              <w:pStyle w:val="TAL"/>
              <w:rPr>
                <w:sz w:val="16"/>
                <w:szCs w:val="16"/>
                <w:lang w:eastAsia="en-US"/>
              </w:rPr>
            </w:pPr>
            <w:r w:rsidRPr="003F7263">
              <w:rPr>
                <w:sz w:val="16"/>
                <w:szCs w:val="16"/>
                <w:lang w:eastAsia="en-US"/>
              </w:rPr>
              <w:t>IF A.4.1-3/2 THEN R ELSE N/A</w:t>
            </w:r>
          </w:p>
        </w:tc>
        <w:tc>
          <w:tcPr>
            <w:tcW w:w="4854" w:type="dxa"/>
            <w:tcBorders>
              <w:bottom w:val="single" w:sz="4" w:space="0" w:color="auto"/>
            </w:tcBorders>
          </w:tcPr>
          <w:p w14:paraId="2B4B2552" w14:textId="77777777" w:rsidR="00AB04F3" w:rsidRPr="003F7263" w:rsidRDefault="00AB04F3" w:rsidP="001E2B46">
            <w:pPr>
              <w:pStyle w:val="TAL"/>
              <w:rPr>
                <w:sz w:val="16"/>
                <w:szCs w:val="16"/>
                <w:lang w:eastAsia="en-US"/>
              </w:rPr>
            </w:pPr>
            <w:r w:rsidRPr="003F7263">
              <w:rPr>
                <w:sz w:val="16"/>
                <w:szCs w:val="16"/>
                <w:lang w:eastAsia="en-US"/>
              </w:rPr>
              <w:t>UEs supporting EN-DC</w:t>
            </w:r>
          </w:p>
        </w:tc>
      </w:tr>
      <w:tr w:rsidR="00AB04F3" w:rsidRPr="003F7263" w14:paraId="117BF7CA" w14:textId="77777777" w:rsidTr="00AB04F3">
        <w:trPr>
          <w:jc w:val="center"/>
        </w:trPr>
        <w:tc>
          <w:tcPr>
            <w:tcW w:w="988" w:type="dxa"/>
            <w:shd w:val="clear" w:color="auto" w:fill="auto"/>
          </w:tcPr>
          <w:p w14:paraId="41623AD1" w14:textId="2A9A8DE1" w:rsidR="00AB04F3" w:rsidRPr="003F7263" w:rsidRDefault="00AB04F3" w:rsidP="001E2B46">
            <w:pPr>
              <w:pStyle w:val="TAL"/>
              <w:rPr>
                <w:sz w:val="16"/>
                <w:szCs w:val="16"/>
                <w:lang w:eastAsia="en-US"/>
              </w:rPr>
            </w:pPr>
            <w:r>
              <w:rPr>
                <w:sz w:val="16"/>
                <w:szCs w:val="16"/>
                <w:lang w:eastAsia="en-US"/>
              </w:rPr>
              <w:t>…</w:t>
            </w:r>
          </w:p>
        </w:tc>
        <w:tc>
          <w:tcPr>
            <w:tcW w:w="4426" w:type="dxa"/>
            <w:shd w:val="clear" w:color="auto" w:fill="auto"/>
          </w:tcPr>
          <w:p w14:paraId="7077385E" w14:textId="364E2EEF" w:rsidR="00AB04F3" w:rsidRPr="003F7263" w:rsidRDefault="00AB04F3" w:rsidP="001E2B46">
            <w:pPr>
              <w:pStyle w:val="TAL"/>
              <w:rPr>
                <w:sz w:val="16"/>
                <w:szCs w:val="16"/>
                <w:lang w:eastAsia="en-US"/>
              </w:rPr>
            </w:pPr>
          </w:p>
        </w:tc>
        <w:tc>
          <w:tcPr>
            <w:tcW w:w="4854" w:type="dxa"/>
            <w:shd w:val="clear" w:color="auto" w:fill="auto"/>
          </w:tcPr>
          <w:p w14:paraId="28BA6330" w14:textId="69492646" w:rsidR="00AB04F3" w:rsidRPr="003F7263" w:rsidRDefault="00AB04F3" w:rsidP="001E2B46">
            <w:pPr>
              <w:pStyle w:val="TAL"/>
              <w:rPr>
                <w:sz w:val="16"/>
                <w:szCs w:val="16"/>
                <w:lang w:eastAsia="en-US"/>
              </w:rPr>
            </w:pPr>
          </w:p>
        </w:tc>
      </w:tr>
      <w:tr w:rsidR="00AB04F3" w:rsidRPr="003F7263" w14:paraId="3FE6F401" w14:textId="77777777" w:rsidTr="00AB04F3">
        <w:trPr>
          <w:jc w:val="center"/>
        </w:trPr>
        <w:tc>
          <w:tcPr>
            <w:tcW w:w="988" w:type="dxa"/>
            <w:shd w:val="clear" w:color="auto" w:fill="auto"/>
          </w:tcPr>
          <w:p w14:paraId="5BDDC192" w14:textId="086B0FEE" w:rsidR="00AB04F3" w:rsidRPr="003F7263" w:rsidRDefault="00AB04F3" w:rsidP="00AB04F3">
            <w:pPr>
              <w:pStyle w:val="TAL"/>
              <w:rPr>
                <w:sz w:val="16"/>
                <w:szCs w:val="16"/>
                <w:lang w:eastAsia="en-US"/>
              </w:rPr>
            </w:pPr>
            <w:r w:rsidRPr="003B0A24">
              <w:rPr>
                <w:sz w:val="16"/>
                <w:szCs w:val="16"/>
              </w:rPr>
              <w:t>C293</w:t>
            </w:r>
          </w:p>
        </w:tc>
        <w:tc>
          <w:tcPr>
            <w:tcW w:w="4426" w:type="dxa"/>
            <w:shd w:val="clear" w:color="auto" w:fill="auto"/>
          </w:tcPr>
          <w:p w14:paraId="6557D8ED" w14:textId="0E4EE552" w:rsidR="00AB04F3" w:rsidRPr="003F7263" w:rsidRDefault="00AB04F3" w:rsidP="00AB04F3">
            <w:pPr>
              <w:pStyle w:val="TAL"/>
              <w:rPr>
                <w:sz w:val="16"/>
                <w:szCs w:val="16"/>
                <w:lang w:eastAsia="en-US"/>
              </w:rPr>
            </w:pPr>
            <w:r w:rsidRPr="003B0A24">
              <w:rPr>
                <w:rFonts w:hint="eastAsia"/>
                <w:sz w:val="16"/>
                <w:szCs w:val="16"/>
              </w:rPr>
              <w:t>I</w:t>
            </w:r>
            <w:r w:rsidRPr="003B0A24">
              <w:rPr>
                <w:sz w:val="16"/>
                <w:szCs w:val="16"/>
              </w:rPr>
              <w:t>F A.4.3.2-1/118 THEN R ELSE N/A</w:t>
            </w:r>
          </w:p>
        </w:tc>
        <w:tc>
          <w:tcPr>
            <w:tcW w:w="4854" w:type="dxa"/>
            <w:shd w:val="clear" w:color="auto" w:fill="auto"/>
          </w:tcPr>
          <w:p w14:paraId="7629E299" w14:textId="03C04130" w:rsidR="00AB04F3" w:rsidRPr="003F7263" w:rsidRDefault="00AB04F3" w:rsidP="00AB04F3">
            <w:pPr>
              <w:pStyle w:val="TAL"/>
              <w:rPr>
                <w:sz w:val="16"/>
                <w:szCs w:val="16"/>
                <w:lang w:eastAsia="en-US"/>
              </w:rPr>
            </w:pPr>
            <w:r w:rsidRPr="003B0A24">
              <w:rPr>
                <w:rFonts w:hint="eastAsia"/>
                <w:sz w:val="16"/>
                <w:szCs w:val="16"/>
              </w:rPr>
              <w:t>U</w:t>
            </w:r>
            <w:r w:rsidRPr="003B0A24">
              <w:rPr>
                <w:sz w:val="16"/>
                <w:szCs w:val="16"/>
              </w:rPr>
              <w:t>Es supporting repetition of TB processing over multi-slot PUSCH</w:t>
            </w:r>
          </w:p>
        </w:tc>
      </w:tr>
      <w:tr w:rsidR="00AB04F3" w:rsidRPr="003F7263" w14:paraId="2321BF96" w14:textId="77777777" w:rsidTr="00AB04F3">
        <w:trPr>
          <w:jc w:val="center"/>
        </w:trPr>
        <w:tc>
          <w:tcPr>
            <w:tcW w:w="988" w:type="dxa"/>
            <w:shd w:val="clear" w:color="auto" w:fill="auto"/>
          </w:tcPr>
          <w:p w14:paraId="1A2B9DE9" w14:textId="019187B9" w:rsidR="00AB04F3" w:rsidRPr="003F7263" w:rsidRDefault="00AB04F3" w:rsidP="00AB04F3">
            <w:pPr>
              <w:pStyle w:val="TAL"/>
              <w:rPr>
                <w:sz w:val="16"/>
                <w:szCs w:val="16"/>
                <w:lang w:eastAsia="en-US"/>
              </w:rPr>
            </w:pPr>
            <w:r w:rsidRPr="003B0A24">
              <w:rPr>
                <w:sz w:val="16"/>
                <w:szCs w:val="16"/>
              </w:rPr>
              <w:t>C294</w:t>
            </w:r>
          </w:p>
        </w:tc>
        <w:tc>
          <w:tcPr>
            <w:tcW w:w="4426" w:type="dxa"/>
            <w:shd w:val="clear" w:color="auto" w:fill="auto"/>
          </w:tcPr>
          <w:p w14:paraId="1655BB6E" w14:textId="471085A8" w:rsidR="00AB04F3" w:rsidRPr="003F7263" w:rsidRDefault="00AB04F3" w:rsidP="00AB04F3">
            <w:pPr>
              <w:pStyle w:val="TAL"/>
              <w:rPr>
                <w:sz w:val="16"/>
                <w:szCs w:val="16"/>
                <w:lang w:eastAsia="en-US"/>
              </w:rPr>
            </w:pPr>
            <w:r w:rsidRPr="003B0A24">
              <w:rPr>
                <w:sz w:val="16"/>
                <w:szCs w:val="16"/>
              </w:rPr>
              <w:t>IF A.4.1-5/1 AND A.4.3.13-1/1 AND A.4.3.13-1/6 AND A.4.3.13-1/7 THEN R ELSE N/A</w:t>
            </w:r>
          </w:p>
        </w:tc>
        <w:tc>
          <w:tcPr>
            <w:tcW w:w="4854" w:type="dxa"/>
            <w:shd w:val="clear" w:color="auto" w:fill="auto"/>
          </w:tcPr>
          <w:p w14:paraId="72041EE2" w14:textId="5FE45E20" w:rsidR="00AB04F3" w:rsidRPr="003F7263" w:rsidRDefault="00AB04F3" w:rsidP="00AB04F3">
            <w:pPr>
              <w:pStyle w:val="TAL"/>
              <w:rPr>
                <w:sz w:val="16"/>
                <w:szCs w:val="16"/>
                <w:lang w:eastAsia="en-US"/>
              </w:rPr>
            </w:pPr>
            <w:r w:rsidRPr="003B0A24">
              <w:rPr>
                <w:sz w:val="16"/>
                <w:szCs w:val="16"/>
              </w:rPr>
              <w:t>UEs supporting 5G Core and Multi-SIM features and MUSIM related assistance information</w:t>
            </w:r>
          </w:p>
        </w:tc>
      </w:tr>
      <w:tr w:rsidR="00AB04F3" w:rsidRPr="003F7263" w14:paraId="440BF421" w14:textId="77777777" w:rsidTr="00AB04F3">
        <w:trPr>
          <w:jc w:val="center"/>
        </w:trPr>
        <w:tc>
          <w:tcPr>
            <w:tcW w:w="988" w:type="dxa"/>
            <w:shd w:val="clear" w:color="auto" w:fill="auto"/>
          </w:tcPr>
          <w:p w14:paraId="60BF9E27" w14:textId="1D7D96BA" w:rsidR="00AB04F3" w:rsidRPr="003F7263" w:rsidRDefault="00AB04F3" w:rsidP="00AB04F3">
            <w:pPr>
              <w:pStyle w:val="TAL"/>
              <w:rPr>
                <w:sz w:val="16"/>
                <w:szCs w:val="16"/>
                <w:lang w:eastAsia="en-US"/>
              </w:rPr>
            </w:pPr>
            <w:proofErr w:type="spellStart"/>
            <w:ins w:id="16" w:author="Parthiban Mohan" w:date="2023-08-01T12:49:00Z">
              <w:r>
                <w:rPr>
                  <w:sz w:val="16"/>
                  <w:szCs w:val="16"/>
                  <w:lang w:eastAsia="en-US"/>
                </w:rPr>
                <w:t>Cxx</w:t>
              </w:r>
            </w:ins>
            <w:ins w:id="17" w:author="Parthiban Mohan" w:date="2023-10-28T12:22:00Z">
              <w:r w:rsidR="001A697C">
                <w:rPr>
                  <w:sz w:val="16"/>
                  <w:szCs w:val="16"/>
                  <w:lang w:eastAsia="en-US"/>
                </w:rPr>
                <w:t>x</w:t>
              </w:r>
            </w:ins>
            <w:proofErr w:type="spellEnd"/>
          </w:p>
        </w:tc>
        <w:tc>
          <w:tcPr>
            <w:tcW w:w="4426" w:type="dxa"/>
            <w:shd w:val="clear" w:color="auto" w:fill="auto"/>
          </w:tcPr>
          <w:p w14:paraId="32233501" w14:textId="017B81E2" w:rsidR="00AB04F3" w:rsidRPr="006506C8" w:rsidRDefault="00570D75" w:rsidP="00AB04F3">
            <w:pPr>
              <w:pStyle w:val="TAL"/>
              <w:rPr>
                <w:sz w:val="16"/>
                <w:szCs w:val="16"/>
                <w:highlight w:val="yellow"/>
                <w:lang w:eastAsia="en-US"/>
              </w:rPr>
            </w:pPr>
            <w:ins w:id="18" w:author="Parthiban Mohan" w:date="2023-10-25T21:36:00Z">
              <w:r w:rsidRPr="003F7263">
                <w:rPr>
                  <w:rFonts w:cs="Arial"/>
                  <w:sz w:val="16"/>
                  <w:szCs w:val="16"/>
                  <w:lang w:eastAsia="zh-CN"/>
                </w:rPr>
                <w:t xml:space="preserve">IF A.4.1-5/1 AND ([10] A.4.1-1/1 OR [10] A.4.1-1/2) </w:t>
              </w:r>
            </w:ins>
            <w:ins w:id="19" w:author="Parthiban Mohan" w:date="2023-10-25T21:37:00Z">
              <w:r w:rsidRPr="003B0A24">
                <w:rPr>
                  <w:sz w:val="16"/>
                  <w:szCs w:val="16"/>
                </w:rPr>
                <w:t>AND A.4.4-1/26 THEN R ELSE N/A</w:t>
              </w:r>
            </w:ins>
            <w:del w:id="20" w:author="Parthiban Mohan" w:date="2023-10-25T21:36:00Z">
              <w:r w:rsidR="006506C8" w:rsidRPr="006506C8" w:rsidDel="00570D75">
                <w:rPr>
                  <w:sz w:val="16"/>
                  <w:szCs w:val="16"/>
                  <w:highlight w:val="yellow"/>
                </w:rPr>
                <w:delText xml:space="preserve">  </w:delText>
              </w:r>
            </w:del>
          </w:p>
        </w:tc>
        <w:tc>
          <w:tcPr>
            <w:tcW w:w="4854" w:type="dxa"/>
            <w:shd w:val="clear" w:color="auto" w:fill="auto"/>
          </w:tcPr>
          <w:p w14:paraId="0BB5445A" w14:textId="130AC5D1" w:rsidR="00AB04F3" w:rsidRPr="003F7263" w:rsidRDefault="00B46C43" w:rsidP="00AB04F3">
            <w:pPr>
              <w:pStyle w:val="TAL"/>
              <w:rPr>
                <w:sz w:val="16"/>
                <w:szCs w:val="16"/>
                <w:lang w:eastAsia="en-US"/>
              </w:rPr>
            </w:pPr>
            <w:ins w:id="21" w:author="Parthiban Mohan" w:date="2023-08-01T12:50:00Z">
              <w:r w:rsidRPr="00CB0D3E">
                <w:rPr>
                  <w:sz w:val="16"/>
                  <w:szCs w:val="16"/>
                </w:rPr>
                <w:t xml:space="preserve">UEs supporting 5G Core and </w:t>
              </w:r>
              <w:r>
                <w:rPr>
                  <w:sz w:val="16"/>
                  <w:szCs w:val="16"/>
                </w:rPr>
                <w:t>E-UTRA</w:t>
              </w:r>
            </w:ins>
            <w:ins w:id="22" w:author="Parthiban Mohan" w:date="2023-08-01T12:51:00Z">
              <w:r>
                <w:rPr>
                  <w:sz w:val="16"/>
                  <w:szCs w:val="16"/>
                </w:rPr>
                <w:t xml:space="preserve"> and </w:t>
              </w:r>
            </w:ins>
            <w:ins w:id="23" w:author="Parthiban Mohan" w:date="2023-08-01T12:50:00Z">
              <w:r w:rsidRPr="00CB0D3E">
                <w:rPr>
                  <w:sz w:val="16"/>
                  <w:szCs w:val="16"/>
                </w:rPr>
                <w:t>RRC Connection release with MPS priority indication</w:t>
              </w:r>
            </w:ins>
          </w:p>
        </w:tc>
      </w:tr>
    </w:tbl>
    <w:p w14:paraId="57EF0919" w14:textId="77777777" w:rsidR="0075520D" w:rsidRPr="00AB04F3" w:rsidRDefault="0075520D" w:rsidP="0075520D">
      <w:pPr>
        <w:pStyle w:val="Heading3"/>
        <w:rPr>
          <w:noProof/>
          <w:color w:val="4472C4" w:themeColor="accent1"/>
          <w:szCs w:val="28"/>
        </w:rPr>
      </w:pPr>
      <w:r w:rsidRPr="00AB04F3">
        <w:rPr>
          <w:noProof/>
          <w:color w:val="4472C4" w:themeColor="accent1"/>
          <w:szCs w:val="28"/>
        </w:rPr>
        <w:t>&lt;End of modified section&gt;</w:t>
      </w:r>
    </w:p>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833D" w14:textId="77777777" w:rsidR="007D6423" w:rsidRDefault="007D6423">
      <w:r>
        <w:separator/>
      </w:r>
    </w:p>
  </w:endnote>
  <w:endnote w:type="continuationSeparator" w:id="0">
    <w:p w14:paraId="7FF7BABE" w14:textId="77777777" w:rsidR="007D6423" w:rsidRDefault="007D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1E16" w14:textId="77777777" w:rsidR="007D6423" w:rsidRDefault="007D6423">
      <w:r>
        <w:separator/>
      </w:r>
    </w:p>
  </w:footnote>
  <w:footnote w:type="continuationSeparator" w:id="0">
    <w:p w14:paraId="3E170EFD" w14:textId="77777777" w:rsidR="007D6423" w:rsidRDefault="007D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91C"/>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87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A697C"/>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63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2A7F"/>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0BB"/>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300"/>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2D1"/>
    <w:rsid w:val="00467722"/>
    <w:rsid w:val="00470006"/>
    <w:rsid w:val="0047015A"/>
    <w:rsid w:val="00470194"/>
    <w:rsid w:val="004709A2"/>
    <w:rsid w:val="00471989"/>
    <w:rsid w:val="00471E2C"/>
    <w:rsid w:val="00472382"/>
    <w:rsid w:val="00472A2A"/>
    <w:rsid w:val="00473262"/>
    <w:rsid w:val="0047394A"/>
    <w:rsid w:val="004739C2"/>
    <w:rsid w:val="00473BDF"/>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A67"/>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59D1"/>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D75"/>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0D06"/>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208"/>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E38"/>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6C8"/>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D6F28"/>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BD6"/>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42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11A"/>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3B4"/>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3BC8"/>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AD3"/>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5D1"/>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27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8B7"/>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4F3"/>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C43"/>
    <w:rsid w:val="00B46EB8"/>
    <w:rsid w:val="00B47429"/>
    <w:rsid w:val="00B47A4B"/>
    <w:rsid w:val="00B47F08"/>
    <w:rsid w:val="00B505F5"/>
    <w:rsid w:val="00B50716"/>
    <w:rsid w:val="00B508E5"/>
    <w:rsid w:val="00B50B6E"/>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A97"/>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B17"/>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1DC"/>
    <w:rsid w:val="00E5198F"/>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47"/>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8554">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EFD1D51A-C6FE-46B0-8FB7-AE37BA902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8062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Mursalin Habib</cp:lastModifiedBy>
  <cp:revision>23</cp:revision>
  <dcterms:created xsi:type="dcterms:W3CDTF">2023-08-01T19:57:00Z</dcterms:created>
  <dcterms:modified xsi:type="dcterms:W3CDTF">2023-11-04T01:33:00Z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